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w:t>
      </w:r>
      <w:proofErr w:type="gramStart"/>
      <w:r>
        <w:rPr>
          <w:lang w:val="en-GB"/>
        </w:rPr>
        <w:t>bits</w:t>
      </w:r>
      <w:proofErr w:type="gramEnd"/>
      <w:r>
        <w:rPr>
          <w:lang w:val="en-GB"/>
        </w:rPr>
        <w:t xml:space="preserve">.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5F0B2258"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TP for 38.212</w:t>
      </w:r>
    </w:p>
    <w:p w14:paraId="38632AC3" w14:textId="77777777" w:rsidR="00105421" w:rsidRPr="002625EB" w:rsidRDefault="00105421" w:rsidP="00105421">
      <w:pPr>
        <w:pStyle w:val="Heading5"/>
        <w:rPr>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r w:rsidRPr="002625EB">
        <w:rPr>
          <w:rFonts w:hint="eastAsia"/>
          <w:lang w:eastAsia="zh-CN"/>
        </w:rPr>
        <w:t>7.3.1.1.2</w:t>
      </w:r>
      <w:r w:rsidRPr="002625EB">
        <w:rPr>
          <w:rFonts w:hint="eastAsia"/>
          <w:lang w:eastAsia="zh-CN"/>
        </w:rPr>
        <w:tab/>
        <w:t>Format 0_1</w:t>
      </w:r>
      <w:bookmarkEnd w:id="13"/>
      <w:bookmarkEnd w:id="14"/>
      <w:bookmarkEnd w:id="15"/>
      <w:bookmarkEnd w:id="16"/>
      <w:bookmarkEnd w:id="17"/>
      <w:bookmarkEnd w:id="18"/>
      <w:bookmarkEnd w:id="19"/>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29FDA946" w:rsidR="003C4097" w:rsidRPr="00FA13C5" w:rsidRDefault="003C4097" w:rsidP="003C4097">
      <w:pPr>
        <w:ind w:left="567" w:hanging="283"/>
        <w:rPr>
          <w:rFonts w:ascii="Times New Roman" w:hAnsi="Times New Roman" w:cs="Times New Roman"/>
          <w:sz w:val="20"/>
          <w:szCs w:val="20"/>
        </w:rPr>
      </w:pPr>
      <w:ins w:id="20" w:author="Author">
        <w:r w:rsidRPr="00FA13C5">
          <w:rPr>
            <w:rFonts w:ascii="Times New Roman" w:hAnsi="Times New Roman" w:cs="Times New Roman"/>
            <w:sz w:val="20"/>
            <w:szCs w:val="20"/>
          </w:rPr>
          <w:t>-</w:t>
        </w:r>
        <w:r w:rsidRPr="00FA13C5">
          <w:rPr>
            <w:rFonts w:ascii="Times New Roman" w:hAnsi="Times New Roman" w:cs="Times New Roman"/>
            <w:sz w:val="20"/>
            <w:szCs w:val="20"/>
          </w:rPr>
          <w:tab/>
          <w:t xml:space="preserve">sidelink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51893B87" w:rsidR="003C4097" w:rsidRPr="00FA13C5" w:rsidRDefault="003C4097" w:rsidP="00131C56">
      <w:pPr>
        <w:pStyle w:val="B2"/>
        <w:rPr>
          <w:ins w:id="21" w:author="Author"/>
          <w:rFonts w:cs="Times New Roman"/>
          <w:sz w:val="20"/>
          <w:szCs w:val="20"/>
        </w:rPr>
      </w:pPr>
      <w:bookmarkStart w:id="22" w:name="_Hlk41914437"/>
      <w:ins w:id="23" w:author="Author">
        <w:r w:rsidRPr="00FA13C5">
          <w:rPr>
            <w:rFonts w:cs="Times New Roman"/>
            <w:sz w:val="20"/>
            <w:szCs w:val="20"/>
          </w:rPr>
          <w:t>-</w:t>
        </w:r>
      </w:ins>
      <w:bookmarkEnd w:id="22"/>
      <w:r w:rsidR="00131C56" w:rsidRPr="00FA13C5">
        <w:rPr>
          <w:rFonts w:cs="Times New Roman"/>
          <w:sz w:val="20"/>
          <w:szCs w:val="20"/>
        </w:rPr>
        <w:tab/>
      </w:r>
      <w:ins w:id="24" w:author="Author">
        <w:r w:rsidRPr="00FA13C5">
          <w:rPr>
            <w:rFonts w:cs="Times New Roman"/>
            <w:sz w:val="20"/>
            <w:szCs w:val="20"/>
          </w:rPr>
          <w:t xml:space="preserve">1 bit if the UE is configured with </w:t>
        </w:r>
        <w:r w:rsidRPr="00FA13C5">
          <w:rPr>
            <w:rFonts w:cs="Times New Roman"/>
            <w:i/>
            <w:iCs/>
            <w:sz w:val="20"/>
            <w:szCs w:val="20"/>
            <w:rPrChange w:id="25" w:author="Author">
              <w:rPr/>
            </w:rPrChange>
          </w:rPr>
          <w:t>pdsch-HARQ-ACK-Codebook</w:t>
        </w:r>
        <w:r w:rsidRPr="00FA13C5">
          <w:rPr>
            <w:rFonts w:cs="Times New Roman"/>
            <w:sz w:val="20"/>
            <w:szCs w:val="20"/>
          </w:rPr>
          <w:t xml:space="preserve"> = </w:t>
        </w:r>
        <w:r w:rsidRPr="00FA13C5">
          <w:rPr>
            <w:rFonts w:cs="Times New Roman"/>
            <w:i/>
            <w:iCs/>
            <w:sz w:val="20"/>
            <w:szCs w:val="20"/>
            <w:rPrChange w:id="26" w:author="Author">
              <w:rPr/>
            </w:rPrChange>
          </w:rPr>
          <w:t>semi-static</w:t>
        </w:r>
        <w:r w:rsidRPr="00FA13C5">
          <w:rPr>
            <w:rFonts w:cs="Times New Roman"/>
            <w:sz w:val="20"/>
            <w:szCs w:val="20"/>
          </w:rPr>
          <w:t xml:space="preserve"> and with with SL-RNTI or SL-CS-RNTI;</w:t>
        </w:r>
      </w:ins>
    </w:p>
    <w:p w14:paraId="3928CA65" w14:textId="408E16D5" w:rsidR="003C4097" w:rsidRDefault="003C4097" w:rsidP="003C4097">
      <w:pPr>
        <w:pStyle w:val="B2"/>
        <w:rPr>
          <w:rFonts w:cs="Times New Roman"/>
          <w:sz w:val="20"/>
          <w:szCs w:val="20"/>
        </w:rPr>
      </w:pPr>
      <w:ins w:id="27"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8"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29" w:author="Author">
              <w:rPr/>
            </w:rPrChange>
          </w:rPr>
          <w:t>dynamic</w:t>
        </w:r>
        <w:r w:rsidRPr="00FA13C5">
          <w:rPr>
            <w:rFonts w:cs="Times New Roman"/>
            <w:sz w:val="20"/>
            <w:szCs w:val="20"/>
          </w:rPr>
          <w:t xml:space="preserve"> and with with SL-RNTI or SL-CS-RNTI</w:t>
        </w:r>
        <w:r w:rsidR="007669E5" w:rsidRPr="00FA13C5">
          <w:rPr>
            <w:rFonts w:cs="Times New Roman"/>
            <w:sz w:val="20"/>
            <w:szCs w:val="20"/>
          </w:rPr>
          <w:t>;</w:t>
        </w:r>
      </w:ins>
    </w:p>
    <w:p w14:paraId="260EB6C8" w14:textId="2EEDC2DC" w:rsidR="00FA13C5" w:rsidRPr="00FA13C5" w:rsidRDefault="00FA13C5" w:rsidP="003C4097">
      <w:pPr>
        <w:pStyle w:val="B2"/>
        <w:rPr>
          <w:ins w:id="30" w:author="Author"/>
          <w:rFonts w:cs="Times New Roman"/>
          <w:sz w:val="20"/>
          <w:szCs w:val="20"/>
        </w:rPr>
      </w:pPr>
      <w:ins w:id="31"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3E9D690" w:rsidR="00D82B90" w:rsidRPr="00781932" w:rsidRDefault="00D82B90" w:rsidP="003D267A">
      <w:pPr>
        <w:rPr>
          <w:rFonts w:ascii="Times New Roman" w:eastAsia="DengXian" w:hAnsi="Times New Roman" w:cs="Times New Roman"/>
          <w:sz w:val="20"/>
          <w:szCs w:val="20"/>
          <w:lang w:eastAsia="zh-CN"/>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44A4E79D" w14:textId="2CD8C9FC" w:rsidR="00B94577" w:rsidRDefault="00847BCB" w:rsidP="00B94577">
      <w:pPr>
        <w:pStyle w:val="Heading1"/>
        <w:rPr>
          <w:sz w:val="32"/>
          <w:lang w:eastAsia="en-US"/>
        </w:rPr>
      </w:pPr>
      <w:r>
        <w:rPr>
          <w:sz w:val="32"/>
          <w:lang w:eastAsia="en-US"/>
        </w:rPr>
        <w:t>3</w:t>
      </w:r>
      <w:r>
        <w:rPr>
          <w:sz w:val="32"/>
          <w:lang w:eastAsia="en-US"/>
        </w:rPr>
        <w:tab/>
      </w:r>
      <w:r w:rsidR="00B94577" w:rsidRPr="00E135A6">
        <w:rPr>
          <w:sz w:val="32"/>
          <w:lang w:eastAsia="en-US"/>
        </w:rPr>
        <w:t>TP for TS 38.213 (HARQ-ACK codebook generation)</w:t>
      </w:r>
    </w:p>
    <w:p w14:paraId="60045C2E" w14:textId="77777777"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79077E24" w:rsidR="00B94577" w:rsidRPr="009B4072" w:rsidRDefault="00B94577" w:rsidP="00B94577">
      <w:pPr>
        <w:pStyle w:val="ListParagraph"/>
        <w:numPr>
          <w:ilvl w:val="0"/>
          <w:numId w:val="50"/>
        </w:numPr>
        <w:spacing w:after="240"/>
        <w:rPr>
          <w:rFonts w:ascii="Arial" w:hAnsi="Arial" w:cs="Arial"/>
          <w:sz w:val="20"/>
          <w:szCs w:val="20"/>
        </w:rPr>
      </w:pPr>
      <w:r w:rsidRPr="009B4072">
        <w:rPr>
          <w:rFonts w:ascii="Arial" w:hAnsi="Arial" w:cs="Arial"/>
          <w:sz w:val="20"/>
          <w:szCs w:val="20"/>
        </w:rPr>
        <w:t xml:space="preserve">Section 16.5.1 incorporates changes with respect to the endorsed CR in </w:t>
      </w:r>
      <w:r w:rsidRPr="009B4072">
        <w:rPr>
          <w:rFonts w:ascii="Arial" w:hAnsi="Arial" w:cs="Arial"/>
          <w:sz w:val="20"/>
          <w:szCs w:val="20"/>
        </w:rPr>
        <w:fldChar w:fldCharType="begin"/>
      </w:r>
      <w:r w:rsidRPr="009B4072">
        <w:rPr>
          <w:rFonts w:ascii="Arial" w:hAnsi="Arial" w:cs="Arial"/>
          <w:sz w:val="20"/>
          <w:szCs w:val="20"/>
        </w:rPr>
        <w:instrText xml:space="preserve"> REF _Ref40381003 \r \h  \* MERGEFORMAT </w:instrText>
      </w:r>
      <w:r w:rsidRPr="009B4072">
        <w:rPr>
          <w:rFonts w:ascii="Arial" w:hAnsi="Arial" w:cs="Arial"/>
          <w:sz w:val="20"/>
          <w:szCs w:val="20"/>
        </w:rPr>
      </w:r>
      <w:r w:rsidRPr="009B4072">
        <w:rPr>
          <w:rFonts w:ascii="Arial" w:hAnsi="Arial" w:cs="Arial"/>
          <w:sz w:val="20"/>
          <w:szCs w:val="20"/>
        </w:rPr>
        <w:fldChar w:fldCharType="separate"/>
      </w:r>
      <w:r w:rsidR="00D82B90">
        <w:rPr>
          <w:rFonts w:ascii="Arial" w:hAnsi="Arial" w:cs="Arial"/>
          <w:sz w:val="20"/>
          <w:szCs w:val="20"/>
        </w:rPr>
        <w:t>[1]</w:t>
      </w:r>
      <w:r w:rsidRPr="009B4072">
        <w:rPr>
          <w:rFonts w:ascii="Arial" w:hAnsi="Arial" w:cs="Arial"/>
          <w:sz w:val="20"/>
          <w:szCs w:val="20"/>
        </w:rPr>
        <w:fldChar w:fldCharType="end"/>
      </w:r>
      <w:r w:rsidRPr="009B4072">
        <w:rPr>
          <w:rFonts w:ascii="Arial" w:hAnsi="Arial" w:cs="Arial"/>
          <w:sz w:val="20"/>
          <w:szCs w:val="20"/>
        </w:rPr>
        <w:t>.</w:t>
      </w:r>
    </w:p>
    <w:p w14:paraId="213019FF" w14:textId="0D20E3D4" w:rsidR="00B94577" w:rsidRPr="009B4072" w:rsidRDefault="00B94577" w:rsidP="00B94577">
      <w:pPr>
        <w:pStyle w:val="ListParagraph"/>
        <w:numPr>
          <w:ilvl w:val="0"/>
          <w:numId w:val="50"/>
        </w:numPr>
        <w:spacing w:after="240"/>
        <w:rPr>
          <w:rFonts w:ascii="Arial" w:hAnsi="Arial" w:cs="Arial"/>
          <w:sz w:val="18"/>
          <w:szCs w:val="20"/>
          <w:lang w:eastAsia="ja-JP"/>
        </w:rPr>
      </w:pPr>
      <w:r w:rsidRPr="009B4072">
        <w:rPr>
          <w:rFonts w:ascii="Arial" w:hAnsi="Arial" w:cs="Arial"/>
          <w:sz w:val="20"/>
          <w:szCs w:val="20"/>
        </w:rPr>
        <w:t>Sections 16.5.1.2 and 16.5.2.2 incorporate track changes with respect to sections 9.1.2.2 and 9.1.3.2 in TS 38.213 v15.9.0, respectively.</w:t>
      </w:r>
      <w:r w:rsidR="00105421">
        <w:rPr>
          <w:rFonts w:ascii="Arial" w:hAnsi="Arial" w:cs="Arial"/>
          <w:sz w:val="20"/>
          <w:szCs w:val="20"/>
          <w:lang w:val="en-US"/>
        </w:rPr>
        <w:t xml:space="preserve"> These track changes are for guidance during the discussion. They will be removed in the final version, as these are new sections in the specification.</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lastRenderedPageBreak/>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2"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ED43FAD" w14:textId="7379C8FB" w:rsidR="00B94577" w:rsidRDefault="00B94577" w:rsidP="00B94577">
      <w:pPr>
        <w:pStyle w:val="Heading4"/>
        <w:rPr>
          <w:rFonts w:eastAsia="SimSun"/>
          <w:lang w:val="en-US" w:eastAsia="zh-CN"/>
        </w:rPr>
      </w:pPr>
      <w:ins w:id="33"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2A5EC4EF" w14:textId="77777777"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p>
    <w:p w14:paraId="10B5D633" w14:textId="287F5855" w:rsidR="00B94577" w:rsidRPr="00A351FA" w:rsidRDefault="00B94577" w:rsidP="00BE5B61">
      <w:pPr>
        <w:pStyle w:val="B1"/>
        <w:jc w:val="left"/>
        <w:rPr>
          <w:rFonts w:cs="Times New Roman"/>
          <w:sz w:val="20"/>
          <w:szCs w:val="20"/>
        </w:rPr>
      </w:pP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 xml:space="preserve">UE has not received any </w:t>
      </w:r>
      <w:del w:id="34" w:author="Author">
        <w:r w:rsidRPr="00A351FA" w:rsidDel="009366B4">
          <w:rPr>
            <w:rFonts w:cs="Times New Roman"/>
            <w:sz w:val="20"/>
            <w:szCs w:val="20"/>
          </w:rPr>
          <w:delText>PD</w:delText>
        </w:r>
        <w:r w:rsidRPr="00A351FA" w:rsidDel="009366B4">
          <w:rPr>
            <w:rFonts w:cs="Times New Roman"/>
            <w:sz w:val="20"/>
            <w:szCs w:val="20"/>
            <w:lang w:val="en-US"/>
          </w:rPr>
          <w:delText xml:space="preserve">SCH </w:delText>
        </w:r>
      </w:del>
      <w:ins w:id="35" w:author="Author">
        <w:r w:rsidR="009366B4" w:rsidRPr="00A351FA">
          <w:rPr>
            <w:rFonts w:cs="Times New Roman"/>
            <w:sz w:val="20"/>
            <w:szCs w:val="20"/>
          </w:rPr>
          <w:t>PD</w:t>
        </w:r>
        <w:r w:rsidR="009366B4" w:rsidRPr="00A351FA">
          <w:rPr>
            <w:rFonts w:cs="Times New Roman"/>
            <w:sz w:val="20"/>
            <w:szCs w:val="20"/>
            <w:lang w:val="en-US"/>
          </w:rPr>
          <w:t>CCH with a DCI format 3_0 scheduling PSSCH transmissions with corresponding PSFCH reception occasions</w:t>
        </w:r>
        <w:r w:rsidR="00A351FA" w:rsidRPr="00A351FA">
          <w:rPr>
            <w:rFonts w:cs="Times New Roman"/>
            <w:sz w:val="20"/>
            <w:szCs w:val="20"/>
            <w:lang w:val="en-US"/>
          </w:rPr>
          <w:t xml:space="preserve"> </w:t>
        </w:r>
      </w:ins>
      <w:del w:id="36" w:author="Author">
        <w:r w:rsidRPr="00A351FA" w:rsidDel="009366B4">
          <w:rPr>
            <w:rFonts w:cs="Times New Roman"/>
            <w:sz w:val="20"/>
            <w:szCs w:val="20"/>
            <w:lang w:val="en-US"/>
          </w:rPr>
          <w:delText xml:space="preserve">or SPS PDSCH release </w:delText>
        </w:r>
      </w:del>
      <w:r w:rsidRPr="00A351FA">
        <w:rPr>
          <w:rFonts w:cs="Times New Roman"/>
          <w:sz w:val="20"/>
          <w:szCs w:val="20"/>
          <w:lang w:val="en-US"/>
        </w:rPr>
        <w:t>that the UE transmits corresponding HARQ-ACK information in the PUSCH, based on a value of a respective P</w:t>
      </w:r>
      <w:del w:id="37" w:author="Author">
        <w:r w:rsidRPr="00A351FA" w:rsidDel="009366B4">
          <w:rPr>
            <w:rFonts w:cs="Times New Roman"/>
            <w:sz w:val="20"/>
            <w:szCs w:val="20"/>
            <w:lang w:val="en-US"/>
          </w:rPr>
          <w:delText>D</w:delText>
        </w:r>
      </w:del>
      <w:r w:rsidRPr="00A351FA">
        <w:rPr>
          <w:rFonts w:cs="Times New Roman"/>
          <w:sz w:val="20"/>
          <w:szCs w:val="20"/>
          <w:lang w:val="en-US"/>
        </w:rPr>
        <w:t>S</w:t>
      </w:r>
      <w:ins w:id="38" w:author="Author">
        <w:r w:rsidR="009366B4" w:rsidRPr="00A351FA">
          <w:rPr>
            <w:rFonts w:cs="Times New Roman"/>
            <w:sz w:val="20"/>
            <w:szCs w:val="20"/>
            <w:lang w:val="en-US"/>
          </w:rPr>
          <w:t>F</w:t>
        </w:r>
      </w:ins>
      <w:r w:rsidRPr="00A351FA">
        <w:rPr>
          <w:rFonts w:cs="Times New Roman"/>
          <w:sz w:val="20"/>
          <w:szCs w:val="20"/>
          <w:lang w:val="en-US"/>
        </w:rPr>
        <w:t xml:space="preserve">CH-to-HARQ_feedback timing indicator field in a DCI format scheduling the </w:t>
      </w:r>
      <w:del w:id="39" w:author="Author">
        <w:r w:rsidRPr="00A351FA" w:rsidDel="009366B4">
          <w:rPr>
            <w:rFonts w:cs="Times New Roman"/>
            <w:sz w:val="20"/>
            <w:szCs w:val="20"/>
            <w:lang w:val="en-US"/>
          </w:rPr>
          <w:delText xml:space="preserve">PDSCH </w:delText>
        </w:r>
      </w:del>
      <w:ins w:id="40" w:author="Author">
        <w:r w:rsidR="009366B4" w:rsidRPr="00A351FA">
          <w:rPr>
            <w:rFonts w:cs="Times New Roman"/>
            <w:sz w:val="20"/>
            <w:szCs w:val="20"/>
            <w:lang w:val="en-US"/>
          </w:rPr>
          <w:t xml:space="preserve">PSSCH </w:t>
        </w:r>
      </w:ins>
      <w:r w:rsidRPr="00A351FA">
        <w:rPr>
          <w:rFonts w:cs="Times New Roman"/>
          <w:sz w:val="20"/>
          <w:szCs w:val="20"/>
          <w:lang w:val="en-US"/>
        </w:rPr>
        <w:t>reception</w:t>
      </w:r>
      <w:del w:id="41" w:author="Author">
        <w:r w:rsidRPr="00A351FA" w:rsidDel="009366B4">
          <w:rPr>
            <w:rFonts w:cs="Times New Roman"/>
            <w:sz w:val="20"/>
            <w:szCs w:val="20"/>
            <w:lang w:val="en-US"/>
          </w:rPr>
          <w:delText xml:space="preserve"> or the SPS PDSCH release</w:delText>
        </w:r>
      </w:del>
      <w:r w:rsidRPr="00A351FA">
        <w:rPr>
          <w:rFonts w:cs="Times New Roman"/>
          <w:sz w:val="20"/>
          <w:szCs w:val="20"/>
          <w:lang w:val="en-US"/>
        </w:rPr>
        <w:t xml:space="preserve"> </w:t>
      </w:r>
      <w:ins w:id="42" w:author="Author">
        <w:r w:rsidR="009366B4" w:rsidRPr="00A351FA">
          <w:rPr>
            <w:rFonts w:cs="Times New Roman"/>
            <w:sz w:val="20"/>
            <w:szCs w:val="20"/>
            <w:lang w:val="en-US"/>
          </w:rPr>
          <w:t xml:space="preserve">or on the value of PSFCH-to-HARQ feedback timing indicator field in a DCI format 3_0 activating a SL configured grant Type-2 transmission or on the value of </w:t>
        </w:r>
        <w:r w:rsidR="009366B4" w:rsidRPr="00A351FA">
          <w:rPr>
            <w:rFonts w:cs="Times New Roman"/>
            <w:i/>
            <w:iCs/>
            <w:sz w:val="20"/>
            <w:szCs w:val="20"/>
            <w:lang w:val="en-US"/>
            <w:rPrChange w:id="43" w:author="Author">
              <w:rPr>
                <w:lang w:val="en-US"/>
              </w:rPr>
            </w:rPrChange>
          </w:rPr>
          <w:t>sl-PSFCH-ToPUCCH</w:t>
        </w:r>
        <w:r w:rsidR="009366B4" w:rsidRPr="00A351FA">
          <w:rPr>
            <w:rFonts w:cs="Times New Roman"/>
            <w:sz w:val="20"/>
            <w:szCs w:val="20"/>
            <w:lang w:val="en-US"/>
          </w:rPr>
          <w:t xml:space="preserve"> for a SL configured grant Type-1, </w:t>
        </w:r>
      </w:ins>
      <w:del w:id="44" w:author="Author">
        <w:r w:rsidRPr="00A351FA" w:rsidDel="009366B4">
          <w:rPr>
            <w:rFonts w:cs="Times New Roman"/>
            <w:sz w:val="20"/>
            <w:szCs w:val="20"/>
            <w:lang w:val="en-US"/>
          </w:rPr>
          <w:delText xml:space="preserve">or on the value of </w:delText>
        </w:r>
        <w:r w:rsidRPr="00A351FA" w:rsidDel="009366B4">
          <w:rPr>
            <w:rFonts w:cs="Times New Roman"/>
            <w:i/>
            <w:sz w:val="20"/>
            <w:szCs w:val="20"/>
          </w:rPr>
          <w:delText>dl-DataToUL-ACK</w:delText>
        </w:r>
        <w:r w:rsidRPr="00A351FA" w:rsidDel="009366B4">
          <w:rPr>
            <w:rFonts w:cs="Times New Roman"/>
            <w:sz w:val="20"/>
            <w:szCs w:val="20"/>
            <w:lang w:val="en-US"/>
          </w:rPr>
          <w:delText xml:space="preserve"> if the PDSCH-to-HARQ_feedback timing indicator field is not present in the DCI format,</w:delText>
        </w:r>
      </w:del>
      <w:r w:rsidRPr="00A351FA">
        <w:rPr>
          <w:rFonts w:cs="Times New Roman"/>
          <w:sz w:val="20"/>
          <w:szCs w:val="20"/>
        </w:rPr>
        <w:t xml:space="preserve"> in any of the </w:t>
      </w:r>
      <m:oMath>
        <m:sSub>
          <m:sSubPr>
            <m:ctrlPr>
              <w:ins w:id="45" w:author="Author">
                <w:rPr>
                  <w:rFonts w:ascii="Cambria Math" w:hAnsi="Cambria Math" w:cs="Times New Roman"/>
                  <w:i/>
                  <w:sz w:val="20"/>
                  <w:szCs w:val="20"/>
                </w:rPr>
              </w:ins>
            </m:ctrlPr>
          </m:sSubPr>
          <m:e>
            <m:r>
              <w:ins w:id="46" w:author="Author">
                <w:rPr>
                  <w:rFonts w:ascii="Cambria Math" w:hAnsi="Cambria Math" w:cs="Times New Roman"/>
                  <w:sz w:val="20"/>
                  <w:szCs w:val="20"/>
                </w:rPr>
                <m:t>M</m:t>
              </w:ins>
            </m:r>
          </m:e>
          <m:sub>
            <m:r>
              <w:ins w:id="47" w:author="Author">
                <w:rPr>
                  <w:rFonts w:ascii="Cambria Math" w:hAnsi="Cambria Math" w:cs="Times New Roman"/>
                  <w:sz w:val="20"/>
                  <w:szCs w:val="20"/>
                </w:rPr>
                <m:t>A</m:t>
              </w:ins>
            </m:r>
          </m:sub>
        </m:sSub>
      </m:oMath>
      <w:del w:id="48" w:author="Author">
        <w:r w:rsidRPr="00A351FA" w:rsidDel="009366B4">
          <w:rPr>
            <w:rFonts w:cs="Times New Roman"/>
            <w:position w:val="-10"/>
            <w:sz w:val="20"/>
            <w:szCs w:val="20"/>
          </w:rPr>
          <w:object w:dxaOrig="320" w:dyaOrig="300" w14:anchorId="534EF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7" o:title=""/>
            </v:shape>
            <o:OLEObject Type="Embed" ProgID="Equation.3" ShapeID="_x0000_i1025" DrawAspect="Content" ObjectID="_1652548931" r:id="rId8"/>
          </w:object>
        </w:r>
      </w:del>
      <w:r w:rsidRPr="00A351FA">
        <w:rPr>
          <w:rFonts w:cs="Times New Roman"/>
          <w:sz w:val="20"/>
          <w:szCs w:val="20"/>
        </w:rPr>
        <w:t xml:space="preserve"> occasions for </w:t>
      </w:r>
      <w:r w:rsidRPr="00A351FA">
        <w:rPr>
          <w:rFonts w:cs="Times New Roman"/>
          <w:sz w:val="20"/>
          <w:szCs w:val="20"/>
          <w:lang w:val="en-US"/>
        </w:rPr>
        <w:t xml:space="preserve">candidate </w:t>
      </w:r>
      <w:del w:id="49" w:author="Author">
        <w:r w:rsidRPr="00A351FA" w:rsidDel="009366B4">
          <w:rPr>
            <w:rFonts w:cs="Times New Roman"/>
            <w:sz w:val="20"/>
            <w:szCs w:val="20"/>
          </w:rPr>
          <w:delText xml:space="preserve">PDSCH </w:delText>
        </w:r>
      </w:del>
      <w:ins w:id="50" w:author="Author">
        <w:r w:rsidR="009366B4" w:rsidRPr="00A351FA">
          <w:rPr>
            <w:rFonts w:cs="Times New Roman"/>
            <w:sz w:val="20"/>
            <w:szCs w:val="20"/>
          </w:rPr>
          <w:t xml:space="preserve">PSSCH transmissions with corresponding PSFCH </w:t>
        </w:r>
      </w:ins>
      <w:r w:rsidRPr="00A351FA">
        <w:rPr>
          <w:rFonts w:cs="Times New Roman"/>
          <w:sz w:val="20"/>
          <w:szCs w:val="20"/>
        </w:rPr>
        <w:t>reception</w:t>
      </w:r>
      <w:del w:id="51" w:author="Author">
        <w:r w:rsidRPr="00A351FA" w:rsidDel="009366B4">
          <w:rPr>
            <w:rFonts w:cs="Times New Roman"/>
            <w:sz w:val="20"/>
            <w:szCs w:val="20"/>
            <w:lang w:val="en-US"/>
          </w:rPr>
          <w:delText>s</w:delText>
        </w:r>
      </w:del>
      <w:r w:rsidRPr="00A351FA">
        <w:rPr>
          <w:rFonts w:cs="Times New Roman"/>
          <w:sz w:val="20"/>
          <w:szCs w:val="20"/>
          <w:lang w:val="en-US"/>
        </w:rPr>
        <w:t xml:space="preserve"> </w:t>
      </w:r>
      <w:ins w:id="52" w:author="Author">
        <w:r w:rsidR="009366B4" w:rsidRPr="00A351FA">
          <w:rPr>
            <w:rFonts w:cs="Times New Roman"/>
            <w:sz w:val="20"/>
            <w:szCs w:val="20"/>
            <w:lang w:val="en-US"/>
          </w:rPr>
          <w:t>occasions</w:t>
        </w:r>
      </w:ins>
      <w:del w:id="53" w:author="Author">
        <w:r w:rsidRPr="00A351FA" w:rsidDel="009366B4">
          <w:rPr>
            <w:rFonts w:cs="Times New Roman"/>
            <w:sz w:val="20"/>
            <w:szCs w:val="20"/>
            <w:lang w:val="en-US"/>
          </w:rPr>
          <w:delText>by DCI format 1_0 or DCI format 1_1</w:delText>
        </w:r>
        <w:r w:rsidRPr="00A351FA" w:rsidDel="009366B4">
          <w:rPr>
            <w:rFonts w:cs="Times New Roman"/>
            <w:sz w:val="20"/>
            <w:szCs w:val="20"/>
          </w:rPr>
          <w:delText xml:space="preserve"> or SPS PDSCH on any serving cell </w:delText>
        </w:r>
        <w:r w:rsidRPr="00A351FA" w:rsidDel="009366B4">
          <w:rPr>
            <w:rFonts w:cs="Times New Roman"/>
            <w:position w:val="-6"/>
            <w:sz w:val="20"/>
            <w:szCs w:val="20"/>
          </w:rPr>
          <w:object w:dxaOrig="160" w:dyaOrig="200" w14:anchorId="180AF803">
            <v:shape id="_x0000_i1026" type="#_x0000_t75" style="width:7.5pt;height:7.5pt" o:ole="">
              <v:imagedata r:id="rId9" o:title=""/>
            </v:shape>
            <o:OLEObject Type="Embed" ProgID="Equation.3" ShapeID="_x0000_i1026" DrawAspect="Content" ObjectID="_1652548932" r:id="rId10"/>
          </w:object>
        </w:r>
      </w:del>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w:t>
      </w:r>
      <w:del w:id="54" w:author="Author">
        <w:r w:rsidRPr="00A351FA" w:rsidDel="009366B4">
          <w:rPr>
            <w:rFonts w:eastAsia="SimSun" w:cs="Times New Roman"/>
            <w:sz w:val="20"/>
            <w:szCs w:val="20"/>
            <w:lang w:val="en-US"/>
          </w:rPr>
          <w:delText>9.1.2.1</w:delText>
        </w:r>
      </w:del>
      <w:ins w:id="55" w:author="Author">
        <w:r w:rsidR="009366B4" w:rsidRPr="00A351FA">
          <w:rPr>
            <w:rFonts w:eastAsia="SimSun" w:cs="Times New Roman"/>
            <w:sz w:val="20"/>
            <w:szCs w:val="20"/>
            <w:lang w:val="en-US"/>
          </w:rPr>
          <w:t>16.5.1.1</w:t>
        </w:r>
      </w:ins>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p>
    <w:p w14:paraId="2AE7200C" w14:textId="2D46A857" w:rsidR="00B94577" w:rsidRPr="00A351FA" w:rsidRDefault="00B94577" w:rsidP="00BE5B61">
      <w:pPr>
        <w:pStyle w:val="B1"/>
        <w:jc w:val="left"/>
        <w:rPr>
          <w:rFonts w:cs="Times New Roman"/>
          <w:sz w:val="20"/>
          <w:szCs w:val="20"/>
        </w:rPr>
      </w:pP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w:t>
      </w:r>
      <w:del w:id="56" w:author="Author">
        <w:r w:rsidRPr="00A351FA" w:rsidDel="009366B4">
          <w:rPr>
            <w:rFonts w:eastAsia="SimSun" w:cs="Times New Roman"/>
            <w:sz w:val="20"/>
            <w:szCs w:val="20"/>
            <w:lang w:val="en-US"/>
          </w:rPr>
          <w:delText>9.1.2.1</w:delText>
        </w:r>
      </w:del>
      <w:ins w:id="57" w:author="Author">
        <w:r w:rsidR="009366B4" w:rsidRPr="00A351FA">
          <w:rPr>
            <w:rFonts w:eastAsia="SimSun" w:cs="Times New Roman"/>
            <w:sz w:val="20"/>
            <w:szCs w:val="20"/>
            <w:lang w:val="en-US"/>
          </w:rPr>
          <w:t>16.5.1.1</w:t>
        </w:r>
      </w:ins>
      <w:r w:rsidRPr="00A351FA">
        <w:rPr>
          <w:rFonts w:eastAsia="SimSun" w:cs="Times New Roman"/>
          <w:sz w:val="20"/>
          <w:szCs w:val="20"/>
          <w:lang w:val="en-US"/>
        </w:rPr>
        <w:t>,</w:t>
      </w:r>
      <w:r w:rsidRPr="00A351FA">
        <w:rPr>
          <w:rFonts w:eastAsia="SimSun" w:cs="Times New Roman"/>
          <w:sz w:val="20"/>
          <w:szCs w:val="20"/>
        </w:rPr>
        <w:t xml:space="preserve"> </w:t>
      </w:r>
      <w:del w:id="58" w:author="Author">
        <w:r w:rsidRPr="00A351FA" w:rsidDel="009366B4">
          <w:rPr>
            <w:rFonts w:eastAsia="SimSun" w:cs="Times New Roman"/>
            <w:sz w:val="20"/>
            <w:szCs w:val="20"/>
          </w:rPr>
          <w:delText xml:space="preserve">except that </w:delText>
        </w:r>
        <w:r w:rsidRPr="00A351FA" w:rsidDel="009366B4">
          <w:rPr>
            <w:rFonts w:cs="Times New Roman"/>
            <w:i/>
            <w:sz w:val="20"/>
            <w:szCs w:val="20"/>
          </w:rPr>
          <w:delText>harq-ACK-SpatialBundlingPUCCH</w:delText>
        </w:r>
        <w:r w:rsidRPr="00A351FA" w:rsidDel="009366B4">
          <w:rPr>
            <w:rFonts w:eastAsia="SimSun" w:cs="Times New Roman"/>
            <w:sz w:val="20"/>
            <w:szCs w:val="20"/>
          </w:rPr>
          <w:delText xml:space="preserve"> is replaced by </w:delText>
        </w:r>
        <w:r w:rsidRPr="00A351FA" w:rsidDel="009366B4">
          <w:rPr>
            <w:rFonts w:cs="Times New Roman"/>
            <w:i/>
            <w:sz w:val="20"/>
            <w:szCs w:val="20"/>
          </w:rPr>
          <w:delText>harq-ACK-SpatialBundlingPUSCH</w:delText>
        </w:r>
        <w:r w:rsidRPr="00A351FA" w:rsidDel="009366B4">
          <w:rPr>
            <w:rFonts w:cs="Times New Roman"/>
            <w:sz w:val="20"/>
            <w:szCs w:val="20"/>
            <w:lang w:val="en-US"/>
          </w:rPr>
          <w:delText xml:space="preserve">, </w:delText>
        </w:r>
      </w:del>
      <w:r w:rsidRPr="00A351FA">
        <w:rPr>
          <w:rFonts w:cs="Times New Roman"/>
          <w:sz w:val="20"/>
          <w:szCs w:val="20"/>
          <w:lang w:val="en-US"/>
        </w:rPr>
        <w:t xml:space="preserve">unless the UE </w:t>
      </w:r>
      <w:ins w:id="59" w:author="Author">
        <w:r w:rsidR="00FC7DC2" w:rsidRPr="00A351FA">
          <w:rPr>
            <w:rFonts w:cs="Times New Roman"/>
            <w:sz w:val="20"/>
            <w:szCs w:val="20"/>
            <w:lang w:val="en-US"/>
          </w:rPr>
          <w:t xml:space="preserve">generates HARQ-ACK information only for PSFCH receptions </w:t>
        </w:r>
        <w:r w:rsidR="00096269" w:rsidRPr="00A351FA">
          <w:rPr>
            <w:rFonts w:cs="Times New Roman"/>
            <w:sz w:val="20"/>
            <w:szCs w:val="20"/>
            <w:lang w:val="en-US"/>
          </w:rPr>
          <w:t>associated with PSSCH transmissions corresponding to a SL configured grant,</w:t>
        </w:r>
      </w:ins>
      <w:del w:id="60" w:author="Author">
        <w:r w:rsidRPr="00A351FA" w:rsidDel="00096269">
          <w:rPr>
            <w:rFonts w:cs="Times New Roman"/>
            <w:sz w:val="20"/>
            <w:szCs w:val="20"/>
            <w:lang w:val="en-US"/>
          </w:rPr>
          <w:delText xml:space="preserve">receives </w:delText>
        </w:r>
        <w:r w:rsidRPr="00A351FA" w:rsidDel="00096269">
          <w:rPr>
            <w:rFonts w:cs="Times New Roman"/>
            <w:sz w:val="20"/>
            <w:szCs w:val="20"/>
          </w:rPr>
          <w:delText>only a SPS PDSCH release</w:delText>
        </w:r>
        <w:r w:rsidRPr="00A351FA" w:rsidDel="00096269">
          <w:rPr>
            <w:rFonts w:cs="Times New Roman"/>
            <w:sz w:val="20"/>
            <w:szCs w:val="20"/>
            <w:lang w:val="en-US"/>
          </w:rPr>
          <w:delText xml:space="preserve">, </w:delText>
        </w:r>
        <w:r w:rsidRPr="00A351FA" w:rsidDel="00096269">
          <w:rPr>
            <w:rFonts w:cs="Times New Roman"/>
            <w:sz w:val="20"/>
            <w:szCs w:val="20"/>
            <w:lang w:val="en-GB"/>
          </w:rPr>
          <w:delText>or only SPS PDSCH reception,</w:delText>
        </w:r>
      </w:del>
      <w:r w:rsidRPr="00A351FA">
        <w:rPr>
          <w:rFonts w:cs="Times New Roman"/>
          <w:sz w:val="20"/>
          <w:szCs w:val="20"/>
        </w:rPr>
        <w:t xml:space="preserve"> or</w:t>
      </w:r>
      <w:r w:rsidRPr="00A351FA">
        <w:rPr>
          <w:rFonts w:cs="Times New Roman"/>
          <w:sz w:val="20"/>
          <w:szCs w:val="20"/>
          <w:lang w:val="en-US"/>
        </w:rPr>
        <w:t xml:space="preserve"> only </w:t>
      </w:r>
      <w:ins w:id="61" w:author="Author">
        <w:r w:rsidR="00DA546E" w:rsidRPr="00A351FA">
          <w:rPr>
            <w:rFonts w:cs="Times New Roman"/>
            <w:sz w:val="20"/>
            <w:szCs w:val="20"/>
            <w:lang w:val="en-US"/>
          </w:rPr>
          <w:t xml:space="preserve">for PSFCH receptions associated with PSSH transmissions </w:t>
        </w:r>
      </w:ins>
      <w:del w:id="62" w:author="Author">
        <w:r w:rsidRPr="00A351FA" w:rsidDel="00DA546E">
          <w:rPr>
            <w:rFonts w:cs="Times New Roman"/>
            <w:sz w:val="20"/>
            <w:szCs w:val="20"/>
            <w:lang w:val="en-US"/>
          </w:rPr>
          <w:delText xml:space="preserve">a PDSCH </w:delText>
        </w:r>
      </w:del>
      <w:r w:rsidRPr="00A351FA">
        <w:rPr>
          <w:rFonts w:cs="Times New Roman"/>
          <w:sz w:val="20"/>
          <w:szCs w:val="20"/>
        </w:rPr>
        <w:t xml:space="preserve">that </w:t>
      </w:r>
      <w:del w:id="63" w:author="Author">
        <w:r w:rsidRPr="00A351FA" w:rsidDel="00DA546E">
          <w:rPr>
            <w:rFonts w:cs="Times New Roman"/>
            <w:sz w:val="20"/>
            <w:szCs w:val="20"/>
          </w:rPr>
          <w:delText xml:space="preserve">is </w:delText>
        </w:r>
      </w:del>
      <w:ins w:id="64" w:author="Author">
        <w:r w:rsidR="00DA546E" w:rsidRPr="00A351FA">
          <w:rPr>
            <w:rFonts w:cs="Times New Roman"/>
            <w:sz w:val="20"/>
            <w:szCs w:val="20"/>
          </w:rPr>
          <w:t xml:space="preserve">are </w:t>
        </w:r>
      </w:ins>
      <w:r w:rsidRPr="00A351FA">
        <w:rPr>
          <w:rFonts w:cs="Times New Roman"/>
          <w:sz w:val="20"/>
          <w:szCs w:val="20"/>
        </w:rPr>
        <w:t xml:space="preserve">scheduled by DCI format </w:t>
      </w:r>
      <w:del w:id="65" w:author="Author">
        <w:r w:rsidRPr="00A351FA" w:rsidDel="00DA546E">
          <w:rPr>
            <w:rFonts w:cs="Times New Roman"/>
            <w:sz w:val="20"/>
            <w:szCs w:val="20"/>
          </w:rPr>
          <w:delText>1</w:delText>
        </w:r>
      </w:del>
      <w:ins w:id="66" w:author="Author">
        <w:r w:rsidR="00DA546E" w:rsidRPr="00A351FA">
          <w:rPr>
            <w:rFonts w:cs="Times New Roman"/>
            <w:sz w:val="20"/>
            <w:szCs w:val="20"/>
          </w:rPr>
          <w:t>3</w:t>
        </w:r>
      </w:ins>
      <w:r w:rsidRPr="00A351FA">
        <w:rPr>
          <w:rFonts w:cs="Times New Roman"/>
          <w:sz w:val="20"/>
          <w:szCs w:val="20"/>
        </w:rPr>
        <w:t xml:space="preserve">_0 with a </w:t>
      </w:r>
      <w:r w:rsidRPr="00A351FA">
        <w:rPr>
          <w:rFonts w:cs="Times New Roman"/>
          <w:sz w:val="20"/>
          <w:szCs w:val="20"/>
          <w:lang w:val="en-US"/>
        </w:rPr>
        <w:t xml:space="preserve">counter </w:t>
      </w:r>
      <w:del w:id="67" w:author="Author">
        <w:r w:rsidRPr="00A351FA" w:rsidDel="00DA546E">
          <w:rPr>
            <w:rFonts w:cs="Times New Roman"/>
            <w:sz w:val="20"/>
            <w:szCs w:val="20"/>
          </w:rPr>
          <w:delText>DAI</w:delText>
        </w:r>
        <w:r w:rsidRPr="00A351FA" w:rsidDel="00DA546E">
          <w:rPr>
            <w:rFonts w:cs="Times New Roman"/>
            <w:sz w:val="20"/>
            <w:szCs w:val="20"/>
            <w:lang w:val="en-US"/>
          </w:rPr>
          <w:delText xml:space="preserve"> </w:delText>
        </w:r>
      </w:del>
      <w:ins w:id="68" w:author="Author">
        <w:r w:rsidR="00DA546E" w:rsidRPr="00A351FA">
          <w:rPr>
            <w:rFonts w:cs="Times New Roman"/>
            <w:sz w:val="20"/>
            <w:szCs w:val="20"/>
          </w:rPr>
          <w:t>SAI</w:t>
        </w:r>
        <w:r w:rsidR="00DA546E" w:rsidRPr="00A351FA">
          <w:rPr>
            <w:rFonts w:cs="Times New Roman"/>
            <w:sz w:val="20"/>
            <w:szCs w:val="20"/>
            <w:lang w:val="en-US"/>
          </w:rPr>
          <w:t xml:space="preserve"> </w:t>
        </w:r>
      </w:ins>
      <w:r w:rsidRPr="00A351FA">
        <w:rPr>
          <w:rFonts w:cs="Times New Roman"/>
          <w:sz w:val="20"/>
          <w:szCs w:val="20"/>
          <w:lang w:val="en-US"/>
        </w:rPr>
        <w:t xml:space="preserve">field value of 1 </w:t>
      </w:r>
      <w:del w:id="69" w:author="Author">
        <w:r w:rsidRPr="00A351FA" w:rsidDel="00DA546E">
          <w:rPr>
            <w:rFonts w:cs="Times New Roman"/>
            <w:sz w:val="20"/>
            <w:szCs w:val="20"/>
            <w:lang w:val="en-US"/>
          </w:rPr>
          <w:delText xml:space="preserve">on the PCell </w:delText>
        </w:r>
      </w:del>
      <w:r w:rsidRPr="00A351FA">
        <w:rPr>
          <w:rFonts w:cs="Times New Roman"/>
          <w:sz w:val="20"/>
          <w:szCs w:val="20"/>
          <w:lang w:val="en-US"/>
        </w:rPr>
        <w:t xml:space="preserve">in the </w:t>
      </w:r>
      <m:oMath>
        <m:sSub>
          <m:sSubPr>
            <m:ctrlPr>
              <w:ins w:id="70" w:author="Author">
                <w:rPr>
                  <w:rFonts w:ascii="Cambria Math" w:hAnsi="Cambria Math" w:cs="Times New Roman"/>
                  <w:i/>
                  <w:sz w:val="20"/>
                  <w:szCs w:val="20"/>
                </w:rPr>
              </w:ins>
            </m:ctrlPr>
          </m:sSubPr>
          <m:e>
            <m:r>
              <w:ins w:id="71" w:author="Author">
                <w:rPr>
                  <w:rFonts w:ascii="Cambria Math" w:hAnsi="Cambria Math" w:cs="Times New Roman"/>
                  <w:sz w:val="20"/>
                  <w:szCs w:val="20"/>
                </w:rPr>
                <m:t>M</m:t>
              </w:ins>
            </m:r>
          </m:e>
          <m:sub>
            <m:r>
              <w:ins w:id="72" w:author="Author">
                <w:rPr>
                  <w:rFonts w:ascii="Cambria Math" w:hAnsi="Cambria Math" w:cs="Times New Roman"/>
                  <w:sz w:val="20"/>
                  <w:szCs w:val="20"/>
                </w:rPr>
                <m:t>A</m:t>
              </w:ins>
            </m:r>
          </m:sub>
        </m:sSub>
      </m:oMath>
      <w:del w:id="73" w:author="Author">
        <w:r w:rsidRPr="00A351FA" w:rsidDel="00DA546E">
          <w:rPr>
            <w:rFonts w:cs="Times New Roman"/>
            <w:position w:val="-10"/>
            <w:sz w:val="20"/>
            <w:szCs w:val="20"/>
          </w:rPr>
          <w:object w:dxaOrig="320" w:dyaOrig="300" w14:anchorId="77D9526B">
            <v:shape id="_x0000_i1027" type="#_x0000_t75" style="width:14.4pt;height:14.4pt" o:ole="">
              <v:imagedata r:id="rId7" o:title=""/>
            </v:shape>
            <o:OLEObject Type="Embed" ProgID="Equation.3" ShapeID="_x0000_i1027" DrawAspect="Content" ObjectID="_1652548933" r:id="rId11"/>
          </w:object>
        </w:r>
      </w:del>
      <w:r w:rsidRPr="00A351FA">
        <w:rPr>
          <w:rFonts w:cs="Times New Roman"/>
          <w:sz w:val="20"/>
          <w:szCs w:val="20"/>
        </w:rPr>
        <w:t xml:space="preserve"> occasions for candidate </w:t>
      </w:r>
      <w:del w:id="74" w:author="Author">
        <w:r w:rsidRPr="00A351FA" w:rsidDel="00DA546E">
          <w:rPr>
            <w:rFonts w:cs="Times New Roman"/>
            <w:sz w:val="20"/>
            <w:szCs w:val="20"/>
          </w:rPr>
          <w:delText xml:space="preserve">PDSCH </w:delText>
        </w:r>
      </w:del>
      <w:ins w:id="75" w:author="Author">
        <w:r w:rsidR="00DA546E" w:rsidRPr="00A351FA">
          <w:rPr>
            <w:rFonts w:cs="Times New Roman"/>
            <w:sz w:val="20"/>
            <w:szCs w:val="20"/>
          </w:rPr>
          <w:t xml:space="preserve">PSSCH transmissions </w:t>
        </w:r>
        <w:r w:rsidR="00222154" w:rsidRPr="00A351FA">
          <w:rPr>
            <w:rFonts w:cs="Times New Roman"/>
            <w:sz w:val="20"/>
            <w:szCs w:val="20"/>
          </w:rPr>
          <w:t xml:space="preserve">with corresponding PSFCH </w:t>
        </w:r>
      </w:ins>
      <w:r w:rsidRPr="00A351FA">
        <w:rPr>
          <w:rFonts w:cs="Times New Roman"/>
          <w:sz w:val="20"/>
          <w:szCs w:val="20"/>
        </w:rPr>
        <w:t xml:space="preserve">receptions </w:t>
      </w:r>
      <w:r w:rsidRPr="00A351FA">
        <w:rPr>
          <w:rFonts w:cs="Times New Roman"/>
          <w:sz w:val="20"/>
          <w:szCs w:val="20"/>
          <w:lang w:val="en-US"/>
        </w:rPr>
        <w:t xml:space="preserve">in which case </w:t>
      </w:r>
      <w:r w:rsidRPr="00A351FA">
        <w:rPr>
          <w:rFonts w:cs="Times New Roman"/>
          <w:sz w:val="20"/>
          <w:szCs w:val="20"/>
          <w:lang w:eastAsia="x-none"/>
        </w:rPr>
        <w:t xml:space="preserve">the UE generates HARQ-ACK information </w:t>
      </w:r>
      <w:del w:id="76" w:author="Author">
        <w:r w:rsidRPr="00A351FA" w:rsidDel="00222154">
          <w:rPr>
            <w:rFonts w:cs="Times New Roman"/>
            <w:sz w:val="20"/>
            <w:szCs w:val="20"/>
            <w:lang w:eastAsia="x-none"/>
          </w:rPr>
          <w:delText xml:space="preserve">only for the SPS PDSCH release or </w:delText>
        </w:r>
      </w:del>
      <w:r w:rsidRPr="00A351FA">
        <w:rPr>
          <w:rFonts w:cs="Times New Roman"/>
          <w:sz w:val="20"/>
          <w:szCs w:val="20"/>
          <w:lang w:eastAsia="x-none"/>
        </w:rPr>
        <w:t>only for the P</w:t>
      </w:r>
      <w:del w:id="77" w:author="Author">
        <w:r w:rsidRPr="00A351FA" w:rsidDel="00222154">
          <w:rPr>
            <w:rFonts w:cs="Times New Roman"/>
            <w:sz w:val="20"/>
            <w:szCs w:val="20"/>
            <w:lang w:eastAsia="x-none"/>
          </w:rPr>
          <w:delText>D</w:delText>
        </w:r>
      </w:del>
      <w:r w:rsidRPr="00A351FA">
        <w:rPr>
          <w:rFonts w:cs="Times New Roman"/>
          <w:sz w:val="20"/>
          <w:szCs w:val="20"/>
          <w:lang w:eastAsia="x-none"/>
        </w:rPr>
        <w:t>S</w:t>
      </w:r>
      <w:ins w:id="78" w:author="Author">
        <w:r w:rsidR="00222154" w:rsidRPr="00A351FA">
          <w:rPr>
            <w:rFonts w:cs="Times New Roman"/>
            <w:sz w:val="20"/>
            <w:szCs w:val="20"/>
            <w:lang w:eastAsia="x-none"/>
          </w:rPr>
          <w:t>F</w:t>
        </w:r>
      </w:ins>
      <w:r w:rsidRPr="00A351FA">
        <w:rPr>
          <w:rFonts w:cs="Times New Roman"/>
          <w:sz w:val="20"/>
          <w:szCs w:val="20"/>
          <w:lang w:eastAsia="x-none"/>
        </w:rPr>
        <w:t>CH reception</w:t>
      </w:r>
      <w:ins w:id="79" w:author="Author">
        <w:r w:rsidR="00222154" w:rsidRPr="00A351FA">
          <w:rPr>
            <w:rFonts w:cs="Times New Roman"/>
            <w:sz w:val="20"/>
            <w:szCs w:val="20"/>
            <w:lang w:eastAsia="x-none"/>
          </w:rPr>
          <w:t>s</w:t>
        </w:r>
      </w:ins>
      <w:r w:rsidRPr="00A351FA">
        <w:rPr>
          <w:rFonts w:cs="Times New Roman"/>
          <w:sz w:val="20"/>
          <w:szCs w:val="20"/>
          <w:lang w:val="en-US" w:eastAsia="x-none"/>
        </w:rPr>
        <w:t xml:space="preserve"> as described in Subclause </w:t>
      </w:r>
      <w:del w:id="80" w:author="Author">
        <w:r w:rsidRPr="00A351FA" w:rsidDel="00222154">
          <w:rPr>
            <w:rFonts w:cs="Times New Roman"/>
            <w:sz w:val="20"/>
            <w:szCs w:val="20"/>
            <w:lang w:val="en-US" w:eastAsia="x-none"/>
          </w:rPr>
          <w:delText>9.1.2</w:delText>
        </w:r>
      </w:del>
      <w:ins w:id="81" w:author="Author">
        <w:r w:rsidR="00222154" w:rsidRPr="00A351FA">
          <w:rPr>
            <w:rFonts w:cs="Times New Roman"/>
            <w:sz w:val="20"/>
            <w:szCs w:val="20"/>
            <w:lang w:val="en-US" w:eastAsia="x-none"/>
          </w:rPr>
          <w:t>16.5.1</w:t>
        </w:r>
      </w:ins>
      <w:r w:rsidRPr="00A351FA">
        <w:rPr>
          <w:rFonts w:eastAsia="SimSun" w:cs="Times New Roman"/>
          <w:sz w:val="20"/>
          <w:szCs w:val="20"/>
        </w:rPr>
        <w:t>.</w:t>
      </w:r>
    </w:p>
    <w:p w14:paraId="7FC524B4" w14:textId="0BD55ADC" w:rsidR="00B94577" w:rsidRPr="00A351FA" w:rsidRDefault="00B94577" w:rsidP="00BE5B61">
      <w:pPr>
        <w:rPr>
          <w:rFonts w:ascii="Times New Roman" w:hAnsi="Times New Roman" w:cs="Times New Roman"/>
          <w:sz w:val="20"/>
          <w:szCs w:val="20"/>
          <w:lang w:eastAsia="zh-CN"/>
        </w:rPr>
      </w:pPr>
      <w:r w:rsidRPr="00A351FA">
        <w:rPr>
          <w:rFonts w:ascii="Times New Roman" w:hAnsi="Times New Roman" w:cs="Times New Roman"/>
          <w:sz w:val="20"/>
          <w:szCs w:val="20"/>
          <w:lang w:eastAsia="zh-CN"/>
        </w:rPr>
        <w:t xml:space="preserve">A UE sets to NACK value in the HARQ-ACK codebook any HARQ-ACK information corresponding to </w:t>
      </w:r>
      <w:del w:id="82" w:author="Author">
        <w:r w:rsidRPr="00A351FA" w:rsidDel="00872705">
          <w:rPr>
            <w:rFonts w:ascii="Times New Roman" w:hAnsi="Times New Roman" w:cs="Times New Roman"/>
            <w:sz w:val="20"/>
            <w:szCs w:val="20"/>
            <w:lang w:eastAsia="zh-CN"/>
          </w:rPr>
          <w:delText>PDSCH reception or SPS PDSCH release</w:delText>
        </w:r>
      </w:del>
      <w:ins w:id="83" w:author="Author">
        <w:r w:rsidR="00872705" w:rsidRPr="00A351FA">
          <w:rPr>
            <w:rFonts w:ascii="Times New Roman" w:hAnsi="Times New Roman" w:cs="Times New Roman"/>
            <w:sz w:val="20"/>
            <w:szCs w:val="20"/>
            <w:lang w:eastAsia="zh-CN"/>
          </w:rPr>
          <w:t>PSFCH reception occasions associated with PSSCH transmissions scheduled by DCI format 3_0</w:t>
        </w:r>
      </w:ins>
      <w:r w:rsidRPr="00A351FA">
        <w:rPr>
          <w:rFonts w:ascii="Times New Roman" w:hAnsi="Times New Roman" w:cs="Times New Roman"/>
          <w:sz w:val="20"/>
          <w:szCs w:val="20"/>
          <w:lang w:eastAsia="zh-CN"/>
        </w:rPr>
        <w:t xml:space="preserve"> that the UE detects in a PDCCH monitoring occasion that starts after a PDCCH monitoring occasion where the UE detects a DCI format 0_0 or a DCI format 0_1 scheduling the PUSCH transmission.</w:t>
      </w:r>
    </w:p>
    <w:p w14:paraId="491DFE02" w14:textId="77777777" w:rsidR="00B94577" w:rsidRPr="00A351FA" w:rsidRDefault="00B94577" w:rsidP="00BE5B61">
      <w:pPr>
        <w:rPr>
          <w:rFonts w:ascii="Times New Roman" w:hAnsi="Times New Roman" w:cs="Times New Roman"/>
          <w:sz w:val="20"/>
          <w:szCs w:val="20"/>
          <w:lang w:val="en-US" w:eastAsia="x-none"/>
        </w:rPr>
      </w:pPr>
      <w:r w:rsidRPr="00A351FA">
        <w:rPr>
          <w:rFonts w:ascii="Times New Roman" w:hAnsi="Times New Roman" w:cs="Times New Roman"/>
          <w:sz w:val="20"/>
          <w:szCs w:val="20"/>
          <w:lang w:val="en-US" w:eastAsia="x-none"/>
        </w:rPr>
        <w:t xml:space="preserve">A UE does not expect to detect a DCI format switching a DL BWP within </w:t>
      </w:r>
      <w:r w:rsidRPr="00A351FA">
        <w:rPr>
          <w:rFonts w:ascii="Times New Roman" w:hAnsi="Times New Roman" w:cs="Times New Roman"/>
          <w:position w:val="-10"/>
          <w:sz w:val="20"/>
          <w:szCs w:val="20"/>
        </w:rPr>
        <w:object w:dxaOrig="300" w:dyaOrig="300" w14:anchorId="673BD013">
          <v:shape id="_x0000_i1028" type="#_x0000_t75" style="width:14.4pt;height:14.4pt" o:ole="">
            <v:imagedata r:id="rId12" o:title=""/>
          </v:shape>
          <o:OLEObject Type="Embed" ProgID="Equation.3" ShapeID="_x0000_i1028" DrawAspect="Content" ObjectID="_1652548934" r:id="rId13"/>
        </w:object>
      </w:r>
      <w:r w:rsidRPr="00A351FA">
        <w:rPr>
          <w:rFonts w:ascii="Times New Roman" w:hAnsi="Times New Roman" w:cs="Times New Roman"/>
          <w:sz w:val="20"/>
          <w:szCs w:val="20"/>
        </w:rPr>
        <w:t xml:space="preserve"> symbols prior to a first symbol of a PUSCH transmission where the UE multiplexes HARQ-ACK information, where </w:t>
      </w:r>
      <w:r w:rsidRPr="00A351FA">
        <w:rPr>
          <w:rFonts w:ascii="Times New Roman" w:hAnsi="Times New Roman" w:cs="Times New Roman"/>
          <w:position w:val="-10"/>
          <w:sz w:val="20"/>
          <w:szCs w:val="20"/>
        </w:rPr>
        <w:object w:dxaOrig="300" w:dyaOrig="300" w14:anchorId="7CAA56D2">
          <v:shape id="_x0000_i1029" type="#_x0000_t75" style="width:14.4pt;height:14.4pt" o:ole="">
            <v:imagedata r:id="rId12" o:title=""/>
          </v:shape>
          <o:OLEObject Type="Embed" ProgID="Equation.3" ShapeID="_x0000_i1029" DrawAspect="Content" ObjectID="_1652548935" r:id="rId14"/>
        </w:object>
      </w:r>
      <w:r w:rsidRPr="00A351FA">
        <w:rPr>
          <w:rFonts w:ascii="Times New Roman" w:hAnsi="Times New Roman" w:cs="Times New Roman"/>
          <w:sz w:val="20"/>
          <w:szCs w:val="20"/>
        </w:rPr>
        <w:t xml:space="preserve"> is defined in [6, TS 38.214]. </w:t>
      </w:r>
    </w:p>
    <w:p w14:paraId="1EA66CDE" w14:textId="4A397ADA" w:rsidR="00B94577" w:rsidRPr="00A351FA" w:rsidRDefault="00B94577" w:rsidP="00BE5B61">
      <w:pPr>
        <w:rPr>
          <w:rFonts w:ascii="Times New Roman" w:eastAsia="SimSun" w:hAnsi="Times New Roman" w:cs="Times New Roman"/>
          <w:sz w:val="20"/>
          <w:szCs w:val="20"/>
          <w:lang w:eastAsia="zh-CN"/>
        </w:rPr>
      </w:pP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84" w:author="Author">
        <w:r w:rsidRPr="00A351FA" w:rsidDel="0049570E">
          <w:rPr>
            <w:rFonts w:ascii="Times New Roman" w:eastAsia="SimSun" w:hAnsi="Times New Roman" w:cs="Times New Roman"/>
            <w:sz w:val="20"/>
            <w:szCs w:val="20"/>
            <w:lang w:eastAsia="zh-CN"/>
          </w:rPr>
          <w:delText>9.1.2.1</w:delText>
        </w:r>
      </w:del>
      <w:ins w:id="85" w:author="Author">
        <w:r w:rsidR="0049570E" w:rsidRPr="00A351FA">
          <w:rPr>
            <w:rFonts w:ascii="Times New Roman" w:eastAsia="SimSun" w:hAnsi="Times New Roman" w:cs="Times New Roman"/>
            <w:sz w:val="20"/>
            <w:szCs w:val="20"/>
            <w:lang w:eastAsia="zh-CN"/>
          </w:rPr>
          <w:t>16.5.1.1</w:t>
        </w:r>
      </w:ins>
      <w:r w:rsidRPr="00A351FA">
        <w:rPr>
          <w:rFonts w:ascii="Times New Roman" w:eastAsia="SimSun" w:hAnsi="Times New Roman" w:cs="Times New Roman"/>
          <w:sz w:val="20"/>
          <w:szCs w:val="20"/>
          <w:lang w:eastAsia="zh-CN"/>
        </w:rPr>
        <w:t xml:space="preserve"> when a value of the DAI 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ins w:id="86" w:author="Author">
                <w:rPr>
                  <w:rFonts w:ascii="Cambria Math" w:hAnsi="Cambria Math" w:cs="Times New Roman"/>
                  <w:i/>
                  <w:sz w:val="20"/>
                  <w:szCs w:val="20"/>
                  <w:lang w:eastAsia="zh-CN"/>
                </w:rPr>
              </w:ins>
            </m:ctrlPr>
          </m:sSubSupPr>
          <m:e>
            <m:r>
              <w:ins w:id="87" w:author="Author">
                <w:rPr>
                  <w:rFonts w:ascii="Cambria Math" w:hAnsi="Cambria Math" w:cs="Times New Roman"/>
                  <w:sz w:val="20"/>
                  <w:szCs w:val="20"/>
                  <w:lang w:eastAsia="zh-CN"/>
                </w:rPr>
                <m:t>V</m:t>
              </w:ins>
            </m:r>
          </m:e>
          <m:sub>
            <m:r>
              <w:ins w:id="88" w:author="Author">
                <w:rPr>
                  <w:rFonts w:ascii="Cambria Math" w:hAnsi="Cambria Math" w:cs="Times New Roman"/>
                  <w:sz w:val="20"/>
                  <w:szCs w:val="20"/>
                  <w:lang w:eastAsia="zh-CN"/>
                </w:rPr>
                <m:t>T-</m:t>
              </w:ins>
            </m:r>
            <m:r>
              <w:ins w:id="89" w:author="Author">
                <m:rPr>
                  <m:nor/>
                </m:rPr>
                <w:rPr>
                  <w:rFonts w:ascii="Times New Roman" w:hAnsi="Times New Roman" w:cs="Times New Roman"/>
                  <w:sz w:val="20"/>
                  <w:szCs w:val="20"/>
                  <w:lang w:eastAsia="zh-CN"/>
                </w:rPr>
                <m:t>SAI</m:t>
              </w:ins>
            </m:r>
            <m:ctrlPr>
              <w:ins w:id="90" w:author="Author">
                <w:rPr>
                  <w:rFonts w:ascii="Cambria Math" w:hAnsi="Cambria Math" w:cs="Times New Roman"/>
                  <w:sz w:val="20"/>
                  <w:szCs w:val="20"/>
                  <w:lang w:eastAsia="zh-CN"/>
                </w:rPr>
              </w:ins>
            </m:ctrlPr>
          </m:sub>
          <m:sup>
            <m:r>
              <w:ins w:id="91" w:author="Author">
                <m:rPr>
                  <m:nor/>
                </m:rPr>
                <w:rPr>
                  <w:rFonts w:ascii="Times New Roman" w:hAnsi="Times New Roman" w:cs="Times New Roman"/>
                  <w:sz w:val="20"/>
                  <w:szCs w:val="20"/>
                  <w:lang w:eastAsia="zh-CN"/>
                </w:rPr>
                <m:t>UL</m:t>
              </w:ins>
            </m:r>
            <m:ctrlPr>
              <w:ins w:id="92" w:author="Author">
                <w:rPr>
                  <w:rFonts w:ascii="Cambria Math" w:hAnsi="Cambria Math" w:cs="Times New Roman"/>
                  <w:sz w:val="20"/>
                  <w:szCs w:val="20"/>
                  <w:lang w:eastAsia="zh-CN"/>
                </w:rPr>
              </w:ins>
            </m:ctrlPr>
          </m:sup>
        </m:sSubSup>
        <m:r>
          <w:ins w:id="93" w:author="Author">
            <w:rPr>
              <w:rFonts w:ascii="Cambria Math" w:hAnsi="Cambria Math" w:cs="Times New Roman"/>
              <w:sz w:val="20"/>
              <w:szCs w:val="20"/>
              <w:lang w:eastAsia="zh-CN"/>
            </w:rPr>
            <m:t>=1</m:t>
          </w:ins>
        </m:r>
      </m:oMath>
      <w:ins w:id="94" w:author="Author">
        <w:r w:rsidR="0049570E" w:rsidRPr="00A351FA">
          <w:rPr>
            <w:rFonts w:ascii="Times New Roman" w:eastAsia="SimSun" w:hAnsi="Times New Roman" w:cs="Times New Roman"/>
            <w:sz w:val="20"/>
            <w:szCs w:val="20"/>
            <w:lang w:eastAsia="zh-CN"/>
          </w:rPr>
          <w:t>.</w:t>
        </w:r>
      </w:ins>
      <w:del w:id="95" w:author="Author">
        <w:r w:rsidRPr="00A351FA" w:rsidDel="0049570E">
          <w:rPr>
            <w:rFonts w:ascii="Times New Roman" w:hAnsi="Times New Roman" w:cs="Times New Roman"/>
            <w:position w:val="-10"/>
            <w:sz w:val="20"/>
            <w:szCs w:val="20"/>
            <w:lang w:eastAsia="zh-CN"/>
          </w:rPr>
          <w:object w:dxaOrig="820" w:dyaOrig="340" w14:anchorId="2DD1A20A">
            <v:shape id="_x0000_i1030" type="#_x0000_t75" style="width:43.2pt;height:15.65pt" o:ole="">
              <v:imagedata r:id="rId15" o:title=""/>
            </v:shape>
            <o:OLEObject Type="Embed" ProgID="Equation.3" ShapeID="_x0000_i1030" DrawAspect="Content" ObjectID="_1652548936" r:id="rId16"/>
          </w:object>
        </w:r>
        <w:r w:rsidRPr="00A351FA" w:rsidDel="0049570E">
          <w:rPr>
            <w:rFonts w:ascii="Times New Roman" w:eastAsia="SimSun" w:hAnsi="Times New Roman" w:cs="Times New Roman"/>
            <w:sz w:val="20"/>
            <w:szCs w:val="20"/>
            <w:lang w:eastAsia="zh-CN"/>
          </w:rPr>
          <w:delText xml:space="preserve"> except that </w:delText>
        </w:r>
        <w:r w:rsidRPr="00A351FA" w:rsidDel="0049570E">
          <w:rPr>
            <w:rFonts w:ascii="Times New Roman" w:hAnsi="Times New Roman" w:cs="Times New Roman"/>
            <w:i/>
            <w:sz w:val="20"/>
            <w:szCs w:val="20"/>
          </w:rPr>
          <w:delText>harq-ACK-SpatialBundlingPUCCH</w:delText>
        </w:r>
        <w:r w:rsidRPr="00A351FA" w:rsidDel="0049570E">
          <w:rPr>
            <w:rFonts w:ascii="Times New Roman" w:eastAsia="SimSun" w:hAnsi="Times New Roman" w:cs="Times New Roman"/>
            <w:sz w:val="20"/>
            <w:szCs w:val="20"/>
            <w:lang w:eastAsia="zh-CN"/>
          </w:rPr>
          <w:delText xml:space="preserve"> is replaced by </w:delText>
        </w:r>
        <w:r w:rsidRPr="00A351FA" w:rsidDel="0049570E">
          <w:rPr>
            <w:rFonts w:ascii="Times New Roman" w:hAnsi="Times New Roman" w:cs="Times New Roman"/>
            <w:i/>
            <w:sz w:val="20"/>
            <w:szCs w:val="20"/>
          </w:rPr>
          <w:delText>harq-ACK-SpatialBundlingPUSCH</w:delText>
        </w:r>
        <w:r w:rsidRPr="00A351FA" w:rsidDel="0049570E">
          <w:rPr>
            <w:rFonts w:ascii="Times New Roman" w:eastAsia="SimSun" w:hAnsi="Times New Roman" w:cs="Times New Roman"/>
            <w:sz w:val="20"/>
            <w:szCs w:val="20"/>
            <w:lang w:eastAsia="zh-CN"/>
          </w:rPr>
          <w:delText>.</w:delText>
        </w:r>
      </w:del>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ins w:id="96" w:author="Author">
                <w:rPr>
                  <w:rFonts w:ascii="Cambria Math" w:hAnsi="Cambria Math" w:cs="Times New Roman"/>
                  <w:i/>
                  <w:sz w:val="20"/>
                  <w:szCs w:val="20"/>
                  <w:lang w:eastAsia="zh-CN"/>
                </w:rPr>
              </w:ins>
            </m:ctrlPr>
          </m:sSubSupPr>
          <m:e>
            <m:r>
              <w:ins w:id="97" w:author="Author">
                <w:rPr>
                  <w:rFonts w:ascii="Cambria Math" w:hAnsi="Cambria Math" w:cs="Times New Roman"/>
                  <w:sz w:val="20"/>
                  <w:szCs w:val="20"/>
                  <w:lang w:eastAsia="zh-CN"/>
                </w:rPr>
                <m:t>V</m:t>
              </w:ins>
            </m:r>
          </m:e>
          <m:sub>
            <m:r>
              <w:ins w:id="98" w:author="Author">
                <w:rPr>
                  <w:rFonts w:ascii="Cambria Math" w:hAnsi="Cambria Math" w:cs="Times New Roman"/>
                  <w:sz w:val="20"/>
                  <w:szCs w:val="20"/>
                  <w:lang w:eastAsia="zh-CN"/>
                </w:rPr>
                <m:t>T-</m:t>
              </w:ins>
            </m:r>
            <m:r>
              <w:ins w:id="99" w:author="Author">
                <m:rPr>
                  <m:nor/>
                </m:rPr>
                <w:rPr>
                  <w:rFonts w:ascii="Times New Roman" w:hAnsi="Times New Roman" w:cs="Times New Roman"/>
                  <w:sz w:val="20"/>
                  <w:szCs w:val="20"/>
                  <w:lang w:eastAsia="zh-CN"/>
                </w:rPr>
                <m:t>SAI</m:t>
              </w:ins>
            </m:r>
            <m:ctrlPr>
              <w:ins w:id="100" w:author="Author">
                <w:rPr>
                  <w:rFonts w:ascii="Cambria Math" w:hAnsi="Cambria Math" w:cs="Times New Roman"/>
                  <w:sz w:val="20"/>
                  <w:szCs w:val="20"/>
                  <w:lang w:eastAsia="zh-CN"/>
                </w:rPr>
              </w:ins>
            </m:ctrlPr>
          </m:sub>
          <m:sup>
            <m:r>
              <w:ins w:id="101" w:author="Author">
                <m:rPr>
                  <m:nor/>
                </m:rPr>
                <w:rPr>
                  <w:rFonts w:ascii="Times New Roman" w:hAnsi="Times New Roman" w:cs="Times New Roman"/>
                  <w:sz w:val="20"/>
                  <w:szCs w:val="20"/>
                  <w:lang w:eastAsia="zh-CN"/>
                </w:rPr>
                <m:t>UL</m:t>
              </w:ins>
            </m:r>
            <m:ctrlPr>
              <w:ins w:id="102" w:author="Author">
                <w:rPr>
                  <w:rFonts w:ascii="Cambria Math" w:hAnsi="Cambria Math" w:cs="Times New Roman"/>
                  <w:sz w:val="20"/>
                  <w:szCs w:val="20"/>
                  <w:lang w:eastAsia="zh-CN"/>
                </w:rPr>
              </w:ins>
            </m:ctrlPr>
          </m:sup>
        </m:sSubSup>
        <m:r>
          <w:ins w:id="103" w:author="Author">
            <w:rPr>
              <w:rFonts w:ascii="Cambria Math" w:hAnsi="Cambria Math" w:cs="Times New Roman"/>
              <w:sz w:val="20"/>
              <w:szCs w:val="20"/>
              <w:lang w:eastAsia="zh-CN"/>
            </w:rPr>
            <m:t>=0</m:t>
          </w:ins>
        </m:r>
      </m:oMath>
      <w:del w:id="104" w:author="Author">
        <w:r w:rsidRPr="00A351FA" w:rsidDel="0049570E">
          <w:rPr>
            <w:rFonts w:ascii="Times New Roman" w:hAnsi="Times New Roman" w:cs="Times New Roman"/>
            <w:position w:val="-10"/>
            <w:sz w:val="20"/>
            <w:szCs w:val="20"/>
            <w:lang w:eastAsia="zh-CN"/>
          </w:rPr>
          <w:object w:dxaOrig="859" w:dyaOrig="340" w14:anchorId="5E4214E6">
            <v:shape id="_x0000_i1031" type="#_x0000_t75" style="width:43.2pt;height:15.65pt" o:ole="">
              <v:imagedata r:id="rId17" o:title=""/>
            </v:shape>
            <o:OLEObject Type="Embed" ProgID="Equation.3" ShapeID="_x0000_i1031" DrawAspect="Content" ObjectID="_1652548937" r:id="rId18"/>
          </w:object>
        </w:r>
      </w:del>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 xml:space="preserve">unless the UE </w:t>
      </w:r>
      <w:ins w:id="105" w:author="Author">
        <w:r w:rsidR="0049570E" w:rsidRPr="00A351FA">
          <w:rPr>
            <w:rFonts w:ascii="Times New Roman" w:hAnsi="Times New Roman" w:cs="Times New Roman"/>
            <w:sz w:val="20"/>
            <w:szCs w:val="20"/>
            <w:lang w:val="en-US"/>
          </w:rPr>
          <w:t xml:space="preserve">generates HARQ-ACK information </w:t>
        </w:r>
      </w:ins>
      <w:del w:id="106" w:author="Author">
        <w:r w:rsidRPr="00A351FA" w:rsidDel="0049570E">
          <w:rPr>
            <w:rFonts w:ascii="Times New Roman" w:hAnsi="Times New Roman" w:cs="Times New Roman"/>
            <w:sz w:val="20"/>
            <w:szCs w:val="20"/>
            <w:lang w:val="en-US"/>
          </w:rPr>
          <w:delText xml:space="preserve">receives </w:delText>
        </w:r>
      </w:del>
      <w:r w:rsidRPr="00A351FA">
        <w:rPr>
          <w:rFonts w:ascii="Times New Roman" w:hAnsi="Times New Roman" w:cs="Times New Roman"/>
          <w:sz w:val="20"/>
          <w:szCs w:val="20"/>
          <w:lang w:val="en-US"/>
        </w:rPr>
        <w:t xml:space="preserve">only </w:t>
      </w:r>
      <w:ins w:id="107" w:author="Author">
        <w:r w:rsidR="0049570E" w:rsidRPr="00A351FA">
          <w:rPr>
            <w:rFonts w:ascii="Times New Roman" w:hAnsi="Times New Roman" w:cs="Times New Roman"/>
            <w:sz w:val="20"/>
            <w:szCs w:val="20"/>
            <w:lang w:val="en-US"/>
          </w:rPr>
          <w:t>for PSFCH reception occasions associated with PSSCH transmissions corresponding to a SL configured grant</w:t>
        </w:r>
      </w:ins>
      <w:del w:id="108" w:author="Author">
        <w:r w:rsidRPr="00A351FA" w:rsidDel="0049570E">
          <w:rPr>
            <w:rFonts w:ascii="Times New Roman" w:hAnsi="Times New Roman" w:cs="Times New Roman"/>
            <w:sz w:val="20"/>
            <w:szCs w:val="20"/>
            <w:lang w:val="en-US"/>
          </w:rPr>
          <w:delText>a</w:delText>
        </w:r>
        <w:r w:rsidRPr="00A351FA" w:rsidDel="0049570E">
          <w:rPr>
            <w:rFonts w:ascii="Times New Roman" w:hAnsi="Times New Roman" w:cs="Times New Roman"/>
            <w:sz w:val="20"/>
            <w:szCs w:val="20"/>
            <w:lang w:eastAsia="zh-CN"/>
          </w:rPr>
          <w:delText xml:space="preserve"> SPS PDSCH release, </w:delText>
        </w:r>
        <w:r w:rsidRPr="00A351FA" w:rsidDel="0049570E">
          <w:rPr>
            <w:rFonts w:ascii="Times New Roman" w:hAnsi="Times New Roman" w:cs="Times New Roman"/>
            <w:sz w:val="20"/>
            <w:szCs w:val="20"/>
          </w:rPr>
          <w:delText>or only a SPS PDSCH</w:delText>
        </w:r>
      </w:del>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w:t>
      </w:r>
      <w:ins w:id="109" w:author="Author">
        <w:r w:rsidR="0049570E" w:rsidRPr="00A351FA">
          <w:rPr>
            <w:rFonts w:ascii="Times New Roman" w:hAnsi="Times New Roman" w:cs="Times New Roman"/>
            <w:sz w:val="20"/>
            <w:szCs w:val="20"/>
            <w:lang w:val="en-US" w:eastAsia="zh-CN"/>
          </w:rPr>
          <w:t xml:space="preserve">for PSFCH reception occasions associated with PSSCH transmissions </w:t>
        </w:r>
      </w:ins>
      <w:del w:id="110" w:author="Author">
        <w:r w:rsidRPr="00A351FA" w:rsidDel="0049570E">
          <w:rPr>
            <w:rFonts w:ascii="Times New Roman" w:hAnsi="Times New Roman" w:cs="Times New Roman"/>
            <w:sz w:val="20"/>
            <w:szCs w:val="20"/>
            <w:lang w:val="en-US" w:eastAsia="zh-CN"/>
          </w:rPr>
          <w:delText xml:space="preserve">a PDSCH </w:delText>
        </w:r>
      </w:del>
      <w:r w:rsidRPr="00A351FA">
        <w:rPr>
          <w:rFonts w:ascii="Times New Roman" w:hAnsi="Times New Roman" w:cs="Times New Roman"/>
          <w:sz w:val="20"/>
          <w:szCs w:val="20"/>
        </w:rPr>
        <w:t xml:space="preserve">that </w:t>
      </w:r>
      <w:del w:id="111" w:author="Author">
        <w:r w:rsidRPr="00A351FA" w:rsidDel="0049570E">
          <w:rPr>
            <w:rFonts w:ascii="Times New Roman" w:hAnsi="Times New Roman" w:cs="Times New Roman"/>
            <w:sz w:val="20"/>
            <w:szCs w:val="20"/>
          </w:rPr>
          <w:delText xml:space="preserve">is </w:delText>
        </w:r>
      </w:del>
      <w:ins w:id="112" w:author="Author">
        <w:r w:rsidR="0049570E" w:rsidRPr="00A351FA">
          <w:rPr>
            <w:rFonts w:ascii="Times New Roman" w:hAnsi="Times New Roman" w:cs="Times New Roman"/>
            <w:sz w:val="20"/>
            <w:szCs w:val="20"/>
          </w:rPr>
          <w:t xml:space="preserve">are </w:t>
        </w:r>
      </w:ins>
      <w:r w:rsidRPr="00A351FA">
        <w:rPr>
          <w:rFonts w:ascii="Times New Roman" w:hAnsi="Times New Roman" w:cs="Times New Roman"/>
          <w:sz w:val="20"/>
          <w:szCs w:val="20"/>
          <w:lang w:eastAsia="zh-CN"/>
        </w:rPr>
        <w:t xml:space="preserve">scheduled by DCI format </w:t>
      </w:r>
      <w:del w:id="113" w:author="Author">
        <w:r w:rsidRPr="00A351FA" w:rsidDel="0049570E">
          <w:rPr>
            <w:rFonts w:ascii="Times New Roman" w:hAnsi="Times New Roman" w:cs="Times New Roman"/>
            <w:sz w:val="20"/>
            <w:szCs w:val="20"/>
            <w:lang w:eastAsia="zh-CN"/>
          </w:rPr>
          <w:delText>1</w:delText>
        </w:r>
      </w:del>
      <w:ins w:id="114" w:author="Author">
        <w:r w:rsidR="0049570E" w:rsidRPr="00A351FA">
          <w:rPr>
            <w:rFonts w:ascii="Times New Roman" w:hAnsi="Times New Roman" w:cs="Times New Roman"/>
            <w:sz w:val="20"/>
            <w:szCs w:val="20"/>
            <w:lang w:eastAsia="zh-CN"/>
          </w:rPr>
          <w:t>3</w:t>
        </w:r>
      </w:ins>
      <w:r w:rsidRPr="00A351FA">
        <w:rPr>
          <w:rFonts w:ascii="Times New Roman" w:hAnsi="Times New Roman" w:cs="Times New Roman"/>
          <w:sz w:val="20"/>
          <w:szCs w:val="20"/>
          <w:lang w:eastAsia="zh-CN"/>
        </w:rPr>
        <w:t xml:space="preserve">_0 with a </w:t>
      </w:r>
      <w:r w:rsidRPr="00A351FA">
        <w:rPr>
          <w:rFonts w:ascii="Times New Roman" w:hAnsi="Times New Roman" w:cs="Times New Roman"/>
          <w:sz w:val="20"/>
          <w:szCs w:val="20"/>
          <w:lang w:val="en-US" w:eastAsia="zh-CN"/>
        </w:rPr>
        <w:t xml:space="preserve">counter </w:t>
      </w:r>
      <w:r w:rsidRPr="00A351FA">
        <w:rPr>
          <w:rFonts w:ascii="Times New Roman" w:hAnsi="Times New Roman" w:cs="Times New Roman"/>
          <w:sz w:val="20"/>
          <w:szCs w:val="20"/>
          <w:lang w:eastAsia="zh-CN"/>
        </w:rPr>
        <w:t>DAI</w:t>
      </w:r>
      <w:r w:rsidRPr="00A351FA">
        <w:rPr>
          <w:rFonts w:ascii="Times New Roman" w:hAnsi="Times New Roman" w:cs="Times New Roman"/>
          <w:sz w:val="20"/>
          <w:szCs w:val="20"/>
          <w:lang w:val="en-US"/>
        </w:rPr>
        <w:t xml:space="preserve"> field </w:t>
      </w:r>
      <w:r w:rsidRPr="00A351FA">
        <w:rPr>
          <w:rFonts w:ascii="Times New Roman" w:hAnsi="Times New Roman" w:cs="Times New Roman"/>
          <w:sz w:val="20"/>
          <w:szCs w:val="20"/>
          <w:lang w:val="en-US" w:eastAsia="zh-CN"/>
        </w:rPr>
        <w:t xml:space="preserve">value of 1 </w:t>
      </w:r>
      <w:del w:id="115" w:author="Author">
        <w:r w:rsidRPr="00A351FA" w:rsidDel="0049570E">
          <w:rPr>
            <w:rFonts w:ascii="Times New Roman" w:hAnsi="Times New Roman" w:cs="Times New Roman"/>
            <w:sz w:val="20"/>
            <w:szCs w:val="20"/>
            <w:lang w:val="en-US" w:eastAsia="zh-CN"/>
          </w:rPr>
          <w:delText xml:space="preserve">on the PCell </w:delText>
        </w:r>
      </w:del>
      <w:r w:rsidRPr="00A351FA">
        <w:rPr>
          <w:rFonts w:ascii="Times New Roman" w:hAnsi="Times New Roman" w:cs="Times New Roman"/>
          <w:sz w:val="20"/>
          <w:szCs w:val="20"/>
          <w:lang w:val="en-US" w:eastAsia="zh-CN"/>
        </w:rPr>
        <w:t xml:space="preserve">in the </w:t>
      </w:r>
      <m:oMath>
        <m:sSub>
          <m:sSubPr>
            <m:ctrlPr>
              <w:ins w:id="116" w:author="Author">
                <w:rPr>
                  <w:rFonts w:ascii="Cambria Math" w:hAnsi="Cambria Math" w:cs="Times New Roman"/>
                  <w:i/>
                  <w:sz w:val="20"/>
                  <w:szCs w:val="20"/>
                </w:rPr>
              </w:ins>
            </m:ctrlPr>
          </m:sSubPr>
          <m:e>
            <m:r>
              <w:ins w:id="117" w:author="Author">
                <w:rPr>
                  <w:rFonts w:ascii="Cambria Math" w:hAnsi="Cambria Math" w:cs="Times New Roman"/>
                  <w:sz w:val="20"/>
                  <w:szCs w:val="20"/>
                </w:rPr>
                <m:t>M</m:t>
              </w:ins>
            </m:r>
          </m:e>
          <m:sub>
            <m:r>
              <w:ins w:id="118" w:author="Author">
                <w:rPr>
                  <w:rFonts w:ascii="Cambria Math" w:hAnsi="Cambria Math" w:cs="Times New Roman"/>
                  <w:sz w:val="20"/>
                  <w:szCs w:val="20"/>
                </w:rPr>
                <m:t>A</m:t>
              </w:ins>
            </m:r>
          </m:sub>
        </m:sSub>
      </m:oMath>
      <w:del w:id="119" w:author="Author">
        <w:r w:rsidRPr="00A351FA" w:rsidDel="0049570E">
          <w:rPr>
            <w:rFonts w:ascii="Times New Roman" w:hAnsi="Times New Roman" w:cs="Times New Roman"/>
            <w:position w:val="-10"/>
            <w:sz w:val="20"/>
            <w:szCs w:val="20"/>
          </w:rPr>
          <w:object w:dxaOrig="320" w:dyaOrig="300" w14:anchorId="2828AF65">
            <v:shape id="_x0000_i1032" type="#_x0000_t75" style="width:14.4pt;height:14.4pt" o:ole="">
              <v:imagedata r:id="rId7" o:title=""/>
            </v:shape>
            <o:OLEObject Type="Embed" ProgID="Equation.3" ShapeID="_x0000_i1032" DrawAspect="Content" ObjectID="_1652548938" r:id="rId19"/>
          </w:object>
        </w:r>
      </w:del>
      <w:r w:rsidRPr="00A351FA">
        <w:rPr>
          <w:rFonts w:ascii="Times New Roman" w:hAnsi="Times New Roman" w:cs="Times New Roman"/>
          <w:sz w:val="20"/>
          <w:szCs w:val="20"/>
        </w:rPr>
        <w:t xml:space="preserve"> occasions for </w:t>
      </w:r>
      <w:r w:rsidRPr="00A351FA">
        <w:rPr>
          <w:rFonts w:ascii="Times New Roman" w:hAnsi="Times New Roman" w:cs="Times New Roman"/>
          <w:sz w:val="20"/>
          <w:szCs w:val="20"/>
        </w:rPr>
        <w:lastRenderedPageBreak/>
        <w:t xml:space="preserve">candidate </w:t>
      </w:r>
      <w:del w:id="120" w:author="Author">
        <w:r w:rsidRPr="00A351FA" w:rsidDel="0049570E">
          <w:rPr>
            <w:rFonts w:ascii="Times New Roman" w:hAnsi="Times New Roman" w:cs="Times New Roman"/>
            <w:sz w:val="20"/>
            <w:szCs w:val="20"/>
          </w:rPr>
          <w:delText xml:space="preserve">PDSCH </w:delText>
        </w:r>
      </w:del>
      <w:ins w:id="121" w:author="Author">
        <w:r w:rsidR="0049570E" w:rsidRPr="00A351FA">
          <w:rPr>
            <w:rFonts w:ascii="Times New Roman" w:hAnsi="Times New Roman" w:cs="Times New Roman"/>
            <w:sz w:val="20"/>
            <w:szCs w:val="20"/>
          </w:rPr>
          <w:t xml:space="preserve">PSSCH transmsision with corresponding PSFCH reception occasions </w:t>
        </w:r>
      </w:ins>
      <w:del w:id="122" w:author="Author">
        <w:r w:rsidRPr="00A351FA" w:rsidDel="0049570E">
          <w:rPr>
            <w:rFonts w:ascii="Times New Roman" w:hAnsi="Times New Roman" w:cs="Times New Roman"/>
            <w:sz w:val="20"/>
            <w:szCs w:val="20"/>
          </w:rPr>
          <w:delText>receptions</w:delText>
        </w:r>
        <w:r w:rsidRPr="00A351FA" w:rsidDel="0049570E">
          <w:rPr>
            <w:rFonts w:ascii="Times New Roman" w:hAnsi="Times New Roman" w:cs="Times New Roman"/>
            <w:sz w:val="20"/>
            <w:szCs w:val="20"/>
            <w:lang w:val="en-US" w:eastAsia="zh-CN"/>
          </w:rPr>
          <w:delText xml:space="preserve"> in which case </w:delText>
        </w:r>
        <w:r w:rsidRPr="00A351FA" w:rsidDel="0049570E">
          <w:rPr>
            <w:rFonts w:ascii="Times New Roman" w:hAnsi="Times New Roman" w:cs="Times New Roman"/>
            <w:sz w:val="20"/>
            <w:szCs w:val="20"/>
            <w:lang w:eastAsia="x-none"/>
          </w:rPr>
          <w:delText>the UE generates HARQ-ACK information only for the SPS PDSCH release or only for the PDSCH reception</w:delText>
        </w:r>
        <w:r w:rsidRPr="00A351FA" w:rsidDel="0049570E">
          <w:rPr>
            <w:rFonts w:ascii="Times New Roman" w:hAnsi="Times New Roman" w:cs="Times New Roman"/>
            <w:sz w:val="20"/>
            <w:szCs w:val="20"/>
            <w:lang w:val="en-US" w:eastAsia="x-none"/>
          </w:rPr>
          <w:delText xml:space="preserve"> </w:delText>
        </w:r>
      </w:del>
      <w:r w:rsidRPr="00A351FA">
        <w:rPr>
          <w:rFonts w:ascii="Times New Roman" w:hAnsi="Times New Roman" w:cs="Times New Roman"/>
          <w:sz w:val="20"/>
          <w:szCs w:val="20"/>
          <w:lang w:val="en-US" w:eastAsia="x-none"/>
        </w:rPr>
        <w:t xml:space="preserve">as described in Subclause </w:t>
      </w:r>
      <w:del w:id="123" w:author="Author">
        <w:r w:rsidRPr="00A351FA" w:rsidDel="0049570E">
          <w:rPr>
            <w:rFonts w:ascii="Times New Roman" w:hAnsi="Times New Roman" w:cs="Times New Roman"/>
            <w:sz w:val="20"/>
            <w:szCs w:val="20"/>
            <w:lang w:val="en-US" w:eastAsia="x-none"/>
          </w:rPr>
          <w:delText>9.1.2</w:delText>
        </w:r>
      </w:del>
      <w:ins w:id="124" w:author="Author">
        <w:r w:rsidR="0049570E" w:rsidRPr="00A351FA">
          <w:rPr>
            <w:rFonts w:ascii="Times New Roman" w:hAnsi="Times New Roman" w:cs="Times New Roman"/>
            <w:sz w:val="20"/>
            <w:szCs w:val="20"/>
            <w:lang w:val="en-US" w:eastAsia="x-none"/>
          </w:rPr>
          <w:t>16.5.1</w:t>
        </w:r>
      </w:ins>
      <w:r w:rsidRPr="00A351FA">
        <w:rPr>
          <w:rFonts w:ascii="Times New Roman" w:hAnsi="Times New Roman" w:cs="Times New Roman"/>
          <w:sz w:val="20"/>
          <w:szCs w:val="20"/>
          <w:lang w:eastAsia="zh-CN"/>
        </w:rPr>
        <w:t xml:space="preserve">. </w:t>
      </w:r>
      <m:oMath>
        <m:sSubSup>
          <m:sSubSupPr>
            <m:ctrlPr>
              <w:ins w:id="125" w:author="Author">
                <w:rPr>
                  <w:rFonts w:ascii="Cambria Math" w:hAnsi="Cambria Math" w:cs="Times New Roman"/>
                  <w:i/>
                  <w:sz w:val="20"/>
                  <w:szCs w:val="20"/>
                  <w:lang w:eastAsia="zh-CN"/>
                </w:rPr>
              </w:ins>
            </m:ctrlPr>
          </m:sSubSupPr>
          <m:e>
            <m:r>
              <w:ins w:id="126" w:author="Author">
                <w:rPr>
                  <w:rFonts w:ascii="Cambria Math" w:hAnsi="Cambria Math" w:cs="Times New Roman"/>
                  <w:sz w:val="20"/>
                  <w:szCs w:val="20"/>
                  <w:lang w:eastAsia="zh-CN"/>
                </w:rPr>
                <m:t>V</m:t>
              </w:ins>
            </m:r>
          </m:e>
          <m:sub>
            <m:r>
              <w:ins w:id="127" w:author="Author">
                <w:rPr>
                  <w:rFonts w:ascii="Cambria Math" w:hAnsi="Cambria Math" w:cs="Times New Roman"/>
                  <w:sz w:val="20"/>
                  <w:szCs w:val="20"/>
                  <w:lang w:eastAsia="zh-CN"/>
                </w:rPr>
                <m:t>T-</m:t>
              </w:ins>
            </m:r>
            <m:r>
              <w:ins w:id="128" w:author="Author">
                <m:rPr>
                  <m:nor/>
                </m:rPr>
                <w:rPr>
                  <w:rFonts w:ascii="Times New Roman" w:hAnsi="Times New Roman" w:cs="Times New Roman"/>
                  <w:sz w:val="20"/>
                  <w:szCs w:val="20"/>
                  <w:lang w:eastAsia="zh-CN"/>
                </w:rPr>
                <m:t>SAI</m:t>
              </w:ins>
            </m:r>
            <m:ctrlPr>
              <w:ins w:id="129" w:author="Author">
                <w:rPr>
                  <w:rFonts w:ascii="Cambria Math" w:hAnsi="Cambria Math" w:cs="Times New Roman"/>
                  <w:sz w:val="20"/>
                  <w:szCs w:val="20"/>
                  <w:lang w:eastAsia="zh-CN"/>
                </w:rPr>
              </w:ins>
            </m:ctrlPr>
          </m:sub>
          <m:sup>
            <m:r>
              <w:ins w:id="130" w:author="Author">
                <m:rPr>
                  <m:nor/>
                </m:rPr>
                <w:rPr>
                  <w:rFonts w:ascii="Times New Roman" w:hAnsi="Times New Roman" w:cs="Times New Roman"/>
                  <w:sz w:val="20"/>
                  <w:szCs w:val="20"/>
                  <w:lang w:eastAsia="zh-CN"/>
                </w:rPr>
                <m:t>UL</m:t>
              </w:ins>
            </m:r>
            <m:ctrlPr>
              <w:ins w:id="131" w:author="Author">
                <w:rPr>
                  <w:rFonts w:ascii="Cambria Math" w:hAnsi="Cambria Math" w:cs="Times New Roman"/>
                  <w:sz w:val="20"/>
                  <w:szCs w:val="20"/>
                  <w:lang w:eastAsia="zh-CN"/>
                </w:rPr>
              </w:ins>
            </m:ctrlPr>
          </m:sup>
        </m:sSubSup>
        <m:r>
          <w:ins w:id="132" w:author="Author">
            <w:rPr>
              <w:rFonts w:ascii="Cambria Math" w:hAnsi="Cambria Math" w:cs="Times New Roman"/>
              <w:sz w:val="20"/>
              <w:szCs w:val="20"/>
              <w:lang w:eastAsia="zh-CN"/>
            </w:rPr>
            <m:t>=0</m:t>
          </w:ins>
        </m:r>
      </m:oMath>
      <w:del w:id="133" w:author="Author">
        <w:r w:rsidRPr="00A351FA" w:rsidDel="0049570E">
          <w:rPr>
            <w:rFonts w:ascii="Times New Roman" w:hAnsi="Times New Roman" w:cs="Times New Roman"/>
            <w:position w:val="-10"/>
            <w:sz w:val="20"/>
            <w:szCs w:val="20"/>
            <w:lang w:eastAsia="zh-CN"/>
          </w:rPr>
          <w:object w:dxaOrig="900" w:dyaOrig="315" w14:anchorId="3BDD887D">
            <v:shape id="_x0000_i1033" type="#_x0000_t75" style="width:45.1pt;height:15.65pt" o:ole="">
              <v:imagedata r:id="rId20" o:title=""/>
            </v:shape>
            <o:OLEObject Type="Embed" ProgID="Equation.3" ShapeID="_x0000_i1033" DrawAspect="Content" ObjectID="_1652548939" r:id="rId21"/>
          </w:object>
        </w:r>
      </w:del>
      <w:r w:rsidRPr="00A351FA">
        <w:rPr>
          <w:rFonts w:ascii="Times New Roman" w:hAnsi="Times New Roman" w:cs="Times New Roman"/>
          <w:sz w:val="20"/>
          <w:szCs w:val="20"/>
          <w:lang w:eastAsia="x-none"/>
        </w:rPr>
        <w:t xml:space="preserve"> if the </w:t>
      </w:r>
      <w:del w:id="134" w:author="Author">
        <w:r w:rsidRPr="00A351FA" w:rsidDel="0049570E">
          <w:rPr>
            <w:rFonts w:ascii="Times New Roman" w:hAnsi="Times New Roman" w:cs="Times New Roman"/>
            <w:sz w:val="20"/>
            <w:szCs w:val="20"/>
            <w:lang w:eastAsia="zh-CN"/>
          </w:rPr>
          <w:delText xml:space="preserve">DAI </w:delText>
        </w:r>
      </w:del>
      <w:ins w:id="135" w:author="Author">
        <w:r w:rsidR="0049570E" w:rsidRPr="00A351FA">
          <w:rPr>
            <w:rFonts w:ascii="Times New Roman" w:hAnsi="Times New Roman" w:cs="Times New Roman"/>
            <w:sz w:val="20"/>
            <w:szCs w:val="20"/>
            <w:lang w:eastAsia="zh-CN"/>
          </w:rPr>
          <w:t xml:space="preserve">SAI </w:t>
        </w:r>
      </w:ins>
      <w:r w:rsidRPr="00A351FA">
        <w:rPr>
          <w:rFonts w:ascii="Times New Roman" w:hAnsi="Times New Roman" w:cs="Times New Roman"/>
          <w:sz w:val="20"/>
          <w:szCs w:val="20"/>
          <w:lang w:eastAsia="zh-CN"/>
        </w:rPr>
        <w:t xml:space="preserve">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ins w:id="136" w:author="Author">
                <w:rPr>
                  <w:rFonts w:ascii="Cambria Math" w:hAnsi="Cambria Math" w:cs="Times New Roman"/>
                  <w:i/>
                  <w:sz w:val="20"/>
                  <w:szCs w:val="20"/>
                  <w:lang w:eastAsia="zh-CN"/>
                </w:rPr>
              </w:ins>
            </m:ctrlPr>
          </m:sSubSupPr>
          <m:e>
            <m:r>
              <w:ins w:id="137" w:author="Author">
                <w:rPr>
                  <w:rFonts w:ascii="Cambria Math" w:hAnsi="Cambria Math" w:cs="Times New Roman"/>
                  <w:sz w:val="20"/>
                  <w:szCs w:val="20"/>
                  <w:lang w:eastAsia="zh-CN"/>
                </w:rPr>
                <m:t>V</m:t>
              </w:ins>
            </m:r>
          </m:e>
          <m:sub>
            <m:r>
              <w:ins w:id="138" w:author="Author">
                <w:rPr>
                  <w:rFonts w:ascii="Cambria Math" w:hAnsi="Cambria Math" w:cs="Times New Roman"/>
                  <w:sz w:val="20"/>
                  <w:szCs w:val="20"/>
                  <w:lang w:eastAsia="zh-CN"/>
                </w:rPr>
                <m:t>T-</m:t>
              </w:ins>
            </m:r>
            <m:r>
              <w:ins w:id="139" w:author="Author">
                <m:rPr>
                  <m:nor/>
                </m:rPr>
                <w:rPr>
                  <w:rFonts w:ascii="Times New Roman" w:hAnsi="Times New Roman" w:cs="Times New Roman"/>
                  <w:sz w:val="20"/>
                  <w:szCs w:val="20"/>
                  <w:lang w:eastAsia="zh-CN"/>
                </w:rPr>
                <m:t>SAI</m:t>
              </w:ins>
            </m:r>
            <m:ctrlPr>
              <w:ins w:id="140" w:author="Author">
                <w:rPr>
                  <w:rFonts w:ascii="Cambria Math" w:hAnsi="Cambria Math" w:cs="Times New Roman"/>
                  <w:sz w:val="20"/>
                  <w:szCs w:val="20"/>
                  <w:lang w:eastAsia="zh-CN"/>
                </w:rPr>
              </w:ins>
            </m:ctrlPr>
          </m:sub>
          <m:sup>
            <m:r>
              <w:ins w:id="141" w:author="Author">
                <m:rPr>
                  <m:nor/>
                </m:rPr>
                <w:rPr>
                  <w:rFonts w:ascii="Times New Roman" w:hAnsi="Times New Roman" w:cs="Times New Roman"/>
                  <w:sz w:val="20"/>
                  <w:szCs w:val="20"/>
                  <w:lang w:eastAsia="zh-CN"/>
                </w:rPr>
                <m:t>UL</m:t>
              </w:ins>
            </m:r>
            <m:ctrlPr>
              <w:ins w:id="142" w:author="Author">
                <w:rPr>
                  <w:rFonts w:ascii="Cambria Math" w:hAnsi="Cambria Math" w:cs="Times New Roman"/>
                  <w:sz w:val="20"/>
                  <w:szCs w:val="20"/>
                  <w:lang w:eastAsia="zh-CN"/>
                </w:rPr>
              </w:ins>
            </m:ctrlPr>
          </m:sup>
        </m:sSubSup>
        <m:r>
          <w:ins w:id="143" w:author="Author">
            <w:rPr>
              <w:rFonts w:ascii="Cambria Math" w:hAnsi="Cambria Math" w:cs="Times New Roman"/>
              <w:sz w:val="20"/>
              <w:szCs w:val="20"/>
              <w:lang w:eastAsia="zh-CN"/>
            </w:rPr>
            <m:t>=1</m:t>
          </w:ins>
        </m:r>
      </m:oMath>
      <w:del w:id="144" w:author="Author">
        <w:r w:rsidRPr="00A351FA" w:rsidDel="0049570E">
          <w:rPr>
            <w:rFonts w:ascii="Times New Roman" w:hAnsi="Times New Roman" w:cs="Times New Roman"/>
            <w:position w:val="-10"/>
            <w:sz w:val="20"/>
            <w:szCs w:val="20"/>
            <w:lang w:eastAsia="zh-CN"/>
          </w:rPr>
          <w:object w:dxaOrig="870" w:dyaOrig="315" w14:anchorId="3CC9F23C">
            <v:shape id="_x0000_i1034" type="#_x0000_t75" style="width:43.2pt;height:15.65pt" o:ole="">
              <v:imagedata r:id="rId22" o:title=""/>
            </v:shape>
            <o:OLEObject Type="Embed" ProgID="Equation.3" ShapeID="_x0000_i1034" DrawAspect="Content" ObjectID="_1652548940" r:id="rId23"/>
          </w:object>
        </w:r>
      </w:del>
      <w:r w:rsidRPr="00A351FA">
        <w:rPr>
          <w:rFonts w:ascii="Times New Roman" w:hAnsi="Times New Roman" w:cs="Times New Roman"/>
          <w:sz w:val="20"/>
          <w:szCs w:val="20"/>
          <w:lang w:eastAsia="x-none"/>
        </w:rPr>
        <w:t>.</w:t>
      </w:r>
    </w:p>
    <w:p w14:paraId="48275A56" w14:textId="0F97AFE8"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77777777"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33FC959" w14:textId="77777777" w:rsidR="00B94577" w:rsidRDefault="00B94577" w:rsidP="00B94577">
      <w:pPr>
        <w:pStyle w:val="Heading4"/>
      </w:pPr>
      <w:ins w:id="145" w:author="Author">
        <w:r w:rsidRPr="00306697">
          <w:t>16.5.2.</w:t>
        </w:r>
        <w:r>
          <w:t>2</w:t>
        </w:r>
        <w:r w:rsidRPr="00306697">
          <w:tab/>
          <w:t xml:space="preserve">Type-2 HARQ-ACK codebook in physical uplink </w:t>
        </w:r>
        <w:r>
          <w:t>shared</w:t>
        </w:r>
        <w:r w:rsidRPr="00306697">
          <w:t xml:space="preserve"> channel</w:t>
        </w:r>
      </w:ins>
    </w:p>
    <w:p w14:paraId="2DEF4E57" w14:textId="77777777"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p>
    <w:p w14:paraId="509D340D" w14:textId="19CBECD4" w:rsidR="00B94577" w:rsidRPr="00DE0DE0" w:rsidRDefault="00B94577" w:rsidP="00BE5B61">
      <w:pPr>
        <w:pStyle w:val="B1"/>
        <w:jc w:val="left"/>
        <w:rPr>
          <w:rFonts w:cs="Times New Roman"/>
          <w:sz w:val="20"/>
          <w:szCs w:val="20"/>
        </w:rPr>
      </w:pP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del w:id="146" w:author="Author">
        <w:r w:rsidRPr="00DE0DE0" w:rsidDel="00DE0DE0">
          <w:rPr>
            <w:rFonts w:cs="Times New Roman"/>
            <w:sz w:val="20"/>
            <w:szCs w:val="20"/>
          </w:rPr>
          <w:delText>1</w:delText>
        </w:r>
      </w:del>
      <w:ins w:id="147" w:author="Author">
        <w:r w:rsidR="00DE0DE0">
          <w:rPr>
            <w:rFonts w:cs="Times New Roman"/>
            <w:sz w:val="20"/>
            <w:szCs w:val="20"/>
          </w:rPr>
          <w:t>3</w:t>
        </w:r>
      </w:ins>
      <w:r w:rsidRPr="00DE0DE0">
        <w:rPr>
          <w:rFonts w:cs="Times New Roman"/>
          <w:sz w:val="20"/>
          <w:szCs w:val="20"/>
        </w:rPr>
        <w:t>_0</w:t>
      </w:r>
      <w:del w:id="148" w:author="Author">
        <w:r w:rsidRPr="00DE0DE0" w:rsidDel="00DE0DE0">
          <w:rPr>
            <w:rFonts w:cs="Times New Roman"/>
            <w:sz w:val="20"/>
            <w:szCs w:val="20"/>
          </w:rPr>
          <w:delText xml:space="preserve"> or DCI format 1_1</w:delText>
        </w:r>
      </w:del>
      <w:r w:rsidRPr="00DE0DE0">
        <w:rPr>
          <w:rFonts w:cs="Times New Roman"/>
          <w:sz w:val="20"/>
          <w:szCs w:val="20"/>
        </w:rPr>
        <w:t xml:space="preserve"> for scheduling </w:t>
      </w:r>
      <w:del w:id="149" w:author="Author">
        <w:r w:rsidRPr="00DE0DE0" w:rsidDel="00DE0DE0">
          <w:rPr>
            <w:rFonts w:cs="Times New Roman"/>
            <w:sz w:val="20"/>
            <w:szCs w:val="20"/>
          </w:rPr>
          <w:delText xml:space="preserve">PDSCH </w:delText>
        </w:r>
      </w:del>
      <w:ins w:id="150" w:author="Author">
        <w:r w:rsidR="00DE0DE0" w:rsidRPr="00DE0DE0">
          <w:rPr>
            <w:rFonts w:cs="Times New Roman"/>
            <w:sz w:val="20"/>
            <w:szCs w:val="20"/>
          </w:rPr>
          <w:t>P</w:t>
        </w:r>
        <w:r w:rsidR="00DE0DE0">
          <w:rPr>
            <w:rFonts w:cs="Times New Roman"/>
            <w:sz w:val="20"/>
            <w:szCs w:val="20"/>
          </w:rPr>
          <w:t>S</w:t>
        </w:r>
        <w:r w:rsidR="00DE0DE0" w:rsidRPr="00DE0DE0">
          <w:rPr>
            <w:rFonts w:cs="Times New Roman"/>
            <w:sz w:val="20"/>
            <w:szCs w:val="20"/>
          </w:rPr>
          <w:t xml:space="preserve">SCH </w:t>
        </w:r>
        <w:r w:rsidR="00DE0DE0">
          <w:rPr>
            <w:rFonts w:cs="Times New Roman"/>
            <w:sz w:val="20"/>
            <w:szCs w:val="20"/>
          </w:rPr>
          <w:t xml:space="preserve">with corresponding PSFCH </w:t>
        </w:r>
      </w:ins>
      <w:r w:rsidRPr="00DE0DE0">
        <w:rPr>
          <w:rFonts w:cs="Times New Roman"/>
          <w:sz w:val="20"/>
          <w:szCs w:val="20"/>
        </w:rPr>
        <w:t>reception</w:t>
      </w:r>
      <w:ins w:id="151" w:author="Author">
        <w:r w:rsidR="00DE0DE0">
          <w:rPr>
            <w:rFonts w:cs="Times New Roman"/>
            <w:sz w:val="20"/>
            <w:szCs w:val="20"/>
          </w:rPr>
          <w:t xml:space="preserve"> occasion</w:t>
        </w:r>
      </w:ins>
      <w:r w:rsidRPr="00DE0DE0">
        <w:rPr>
          <w:rFonts w:cs="Times New Roman"/>
          <w:sz w:val="20"/>
          <w:szCs w:val="20"/>
        </w:rPr>
        <w:t xml:space="preserve">s on any serving cell </w:t>
      </w:r>
      <w:del w:id="152" w:author="Author">
        <w:r w:rsidRPr="00DE0DE0" w:rsidDel="00DE0DE0">
          <w:rPr>
            <w:rFonts w:cs="Times New Roman"/>
            <w:position w:val="-6"/>
            <w:sz w:val="20"/>
            <w:szCs w:val="20"/>
          </w:rPr>
          <w:object w:dxaOrig="160" w:dyaOrig="200" w14:anchorId="5285AE26">
            <v:shape id="_x0000_i1035" type="#_x0000_t75" style="width:7.5pt;height:7.5pt" o:ole="">
              <v:imagedata r:id="rId9" o:title=""/>
            </v:shape>
            <o:OLEObject Type="Embed" ProgID="Equation.3" ShapeID="_x0000_i1035" DrawAspect="Content" ObjectID="_1652548941" r:id="rId24"/>
          </w:object>
        </w:r>
        <w:r w:rsidRPr="00DE0DE0" w:rsidDel="00DE0DE0">
          <w:rPr>
            <w:rFonts w:cs="Times New Roman"/>
            <w:sz w:val="20"/>
            <w:szCs w:val="20"/>
            <w:lang w:val="en-US"/>
          </w:rPr>
          <w:delText xml:space="preserve"> </w:delText>
        </w:r>
      </w:del>
      <w:r w:rsidRPr="00DE0DE0">
        <w:rPr>
          <w:rFonts w:cs="Times New Roman"/>
          <w:sz w:val="20"/>
          <w:szCs w:val="20"/>
          <w:lang w:val="en-US"/>
        </w:rPr>
        <w:t xml:space="preserve">and the UE does not have HARQ-ACK information in response to a </w:t>
      </w:r>
      <w:ins w:id="153" w:author="Author">
        <w:r w:rsidR="00DE0DE0">
          <w:rPr>
            <w:rFonts w:cs="Times New Roman"/>
            <w:sz w:val="20"/>
            <w:szCs w:val="20"/>
            <w:lang w:val="en-US"/>
          </w:rPr>
          <w:t xml:space="preserve">PSSCH transmission with corresponding PSFCH reception occasions </w:t>
        </w:r>
      </w:ins>
      <w:del w:id="154" w:author="Author">
        <w:r w:rsidRPr="00DE0DE0" w:rsidDel="00DE0DE0">
          <w:rPr>
            <w:rFonts w:eastAsia="SimSun" w:cs="Times New Roman"/>
            <w:sz w:val="20"/>
            <w:szCs w:val="20"/>
          </w:rPr>
          <w:delText xml:space="preserve">SPS PDSCH </w:delText>
        </w:r>
        <w:r w:rsidRPr="00DE0DE0" w:rsidDel="00DE0DE0">
          <w:rPr>
            <w:rFonts w:eastAsia="SimSun" w:cs="Times New Roman"/>
            <w:sz w:val="20"/>
            <w:szCs w:val="20"/>
            <w:lang w:val="en-US"/>
          </w:rPr>
          <w:delText>reception</w:delText>
        </w:r>
      </w:del>
      <w:ins w:id="155" w:author="Author">
        <w:r w:rsidR="00DE0DE0">
          <w:rPr>
            <w:rFonts w:eastAsia="SimSun" w:cs="Times New Roman"/>
            <w:sz w:val="20"/>
            <w:szCs w:val="20"/>
          </w:rPr>
          <w:t>associated with a SL configured grant</w:t>
        </w:r>
      </w:ins>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del w:id="156" w:author="Author">
        <w:r w:rsidRPr="00DE0DE0" w:rsidDel="00DE0DE0">
          <w:rPr>
            <w:rFonts w:cs="Times New Roman"/>
            <w:sz w:val="20"/>
            <w:szCs w:val="20"/>
          </w:rPr>
          <w:delText>9.1.3.1</w:delText>
        </w:r>
      </w:del>
      <w:ins w:id="157" w:author="Author">
        <w:r w:rsidR="00DE0DE0">
          <w:rPr>
            <w:rFonts w:cs="Times New Roman"/>
            <w:sz w:val="20"/>
            <w:szCs w:val="20"/>
          </w:rPr>
          <w:t>16.5.2.1</w:t>
        </w:r>
      </w:ins>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p>
    <w:p w14:paraId="39E2A566" w14:textId="67B6B021" w:rsidR="00B94577" w:rsidRPr="00DE0DE0" w:rsidRDefault="00B94577" w:rsidP="00BE5B61">
      <w:pPr>
        <w:pStyle w:val="B1"/>
        <w:jc w:val="left"/>
        <w:rPr>
          <w:rFonts w:eastAsia="SimSun" w:cs="Times New Roman"/>
          <w:sz w:val="20"/>
          <w:szCs w:val="20"/>
        </w:rPr>
      </w:pP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del w:id="158" w:author="Author">
        <w:r w:rsidRPr="00DE0DE0" w:rsidDel="00DE0DE0">
          <w:rPr>
            <w:rFonts w:eastAsia="SimSun" w:cs="Times New Roman"/>
            <w:sz w:val="20"/>
            <w:szCs w:val="20"/>
          </w:rPr>
          <w:delText>9.1.3.1</w:delText>
        </w:r>
      </w:del>
      <w:ins w:id="159" w:author="Author">
        <w:r w:rsidR="00DE0DE0">
          <w:rPr>
            <w:rFonts w:eastAsia="SimSun" w:cs="Times New Roman"/>
            <w:sz w:val="20"/>
            <w:szCs w:val="20"/>
          </w:rPr>
          <w:t>16.5.2.1</w:t>
        </w:r>
      </w:ins>
      <w:del w:id="160" w:author="Author">
        <w:r w:rsidRPr="00DE0DE0" w:rsidDel="00DE0DE0">
          <w:rPr>
            <w:rFonts w:eastAsia="SimSun" w:cs="Times New Roman"/>
            <w:sz w:val="20"/>
            <w:szCs w:val="20"/>
          </w:rPr>
          <w:delText xml:space="preserve">, except that </w:delText>
        </w:r>
        <w:r w:rsidRPr="00DE0DE0" w:rsidDel="00DE0DE0">
          <w:rPr>
            <w:rFonts w:cs="Times New Roman"/>
            <w:i/>
            <w:sz w:val="20"/>
            <w:szCs w:val="20"/>
          </w:rPr>
          <w:delText>harq-ACK-SpatialBundlingPUCCH</w:delText>
        </w:r>
        <w:r w:rsidRPr="00DE0DE0" w:rsidDel="00DE0DE0">
          <w:rPr>
            <w:rFonts w:eastAsia="SimSun" w:cs="Times New Roman"/>
            <w:sz w:val="20"/>
            <w:szCs w:val="20"/>
          </w:rPr>
          <w:delText xml:space="preserve"> is replaced by </w:delText>
        </w:r>
        <w:r w:rsidRPr="00DE0DE0" w:rsidDel="00DE0DE0">
          <w:rPr>
            <w:rFonts w:cs="Times New Roman"/>
            <w:i/>
            <w:sz w:val="20"/>
            <w:szCs w:val="20"/>
          </w:rPr>
          <w:delText>harq-ACK-SpatialBundlingPUSCH</w:delText>
        </w:r>
        <w:r w:rsidRPr="00DE0DE0" w:rsidDel="00DE0DE0">
          <w:rPr>
            <w:rFonts w:eastAsia="SimSun" w:cs="Times New Roman"/>
            <w:sz w:val="20"/>
            <w:szCs w:val="20"/>
          </w:rPr>
          <w:delText>.</w:delText>
        </w:r>
      </w:del>
      <w:ins w:id="161" w:author="Author">
        <w:r w:rsidR="00DE0DE0">
          <w:rPr>
            <w:rFonts w:eastAsia="SimSun" w:cs="Times New Roman"/>
            <w:sz w:val="20"/>
            <w:szCs w:val="20"/>
          </w:rPr>
          <w:t>.</w:t>
        </w:r>
      </w:ins>
    </w:p>
    <w:p w14:paraId="46F00941" w14:textId="2C02E45E" w:rsidR="00B94577" w:rsidRPr="00DE0DE0" w:rsidRDefault="00B94577" w:rsidP="00BE5B61">
      <w:pPr>
        <w:rPr>
          <w:rFonts w:ascii="Times New Roman" w:eastAsia="SimSun" w:hAnsi="Times New Roman" w:cs="Times New Roman"/>
          <w:sz w:val="20"/>
          <w:szCs w:val="20"/>
          <w:lang w:eastAsia="zh-CN"/>
        </w:rPr>
      </w:pP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del w:id="162" w:author="Author">
        <w:r w:rsidRPr="00DE0DE0" w:rsidDel="00C81873">
          <w:rPr>
            <w:rFonts w:ascii="Times New Roman" w:eastAsia="SimSun" w:hAnsi="Times New Roman" w:cs="Times New Roman"/>
            <w:sz w:val="20"/>
            <w:szCs w:val="20"/>
            <w:lang w:eastAsia="zh-CN"/>
          </w:rPr>
          <w:delText>9.1.3.1</w:delText>
        </w:r>
      </w:del>
      <w:ins w:id="163" w:author="Author">
        <w:r w:rsidR="00C81873">
          <w:rPr>
            <w:rFonts w:ascii="Times New Roman" w:eastAsia="SimSun" w:hAnsi="Times New Roman" w:cs="Times New Roman"/>
            <w:sz w:val="20"/>
            <w:szCs w:val="20"/>
            <w:lang w:eastAsia="zh-CN"/>
          </w:rPr>
          <w:t>16.5.2.1</w:t>
        </w:r>
      </w:ins>
      <w:r w:rsidRPr="00DE0DE0">
        <w:rPr>
          <w:rFonts w:ascii="Times New Roman" w:eastAsia="SimSun" w:hAnsi="Times New Roman" w:cs="Times New Roman"/>
          <w:sz w:val="20"/>
          <w:szCs w:val="20"/>
          <w:lang w:eastAsia="zh-CN"/>
        </w:rPr>
        <w:t>, with the following modifications:</w:t>
      </w:r>
    </w:p>
    <w:p w14:paraId="019FDC3B" w14:textId="507D5FE6" w:rsidR="00B94577" w:rsidRPr="00DE0DE0" w:rsidDel="009A77DD" w:rsidRDefault="00B94577" w:rsidP="00BE5B61">
      <w:pPr>
        <w:pStyle w:val="B1"/>
        <w:jc w:val="left"/>
        <w:rPr>
          <w:del w:id="164" w:author="Author"/>
          <w:rFonts w:eastAsia="SimSun" w:cs="Times New Roman"/>
          <w:sz w:val="20"/>
          <w:szCs w:val="20"/>
          <w:lang w:val="en-US"/>
        </w:rPr>
      </w:pP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ins w:id="165" w:author="Author">
        <w:r w:rsidR="00C81873">
          <w:rPr>
            <w:rFonts w:eastAsia="SimSun" w:cs="Times New Roman"/>
            <w:sz w:val="20"/>
            <w:szCs w:val="20"/>
          </w:rPr>
          <w:t>16.5.2.1</w:t>
        </w:r>
      </w:ins>
      <w:del w:id="166" w:author="Author">
        <w:r w:rsidRPr="00DE0DE0" w:rsidDel="00C81873">
          <w:rPr>
            <w:rFonts w:eastAsia="SimSun" w:cs="Times New Roman"/>
            <w:sz w:val="20"/>
            <w:szCs w:val="20"/>
          </w:rPr>
          <w:delText>9.1.3.1</w:delText>
        </w:r>
      </w:del>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del w:id="167" w:author="Author">
        <w:r w:rsidRPr="00DE0DE0" w:rsidDel="00C81873">
          <w:rPr>
            <w:rFonts w:cs="Times New Roman"/>
            <w:position w:val="-6"/>
            <w:sz w:val="20"/>
            <w:szCs w:val="20"/>
          </w:rPr>
          <w:object w:dxaOrig="160" w:dyaOrig="200" w14:anchorId="6D76CF0E">
            <v:shape id="_x0000_i1036" type="#_x0000_t75" style="width:10pt;height:12.5pt" o:ole="">
              <v:imagedata r:id="rId25" o:title=""/>
            </v:shape>
            <o:OLEObject Type="Embed" ProgID="Equation.3" ShapeID="_x0000_i1036" DrawAspect="Content" ObjectID="_1652548942" r:id="rId26"/>
          </w:object>
        </w:r>
        <w:r w:rsidRPr="00DE0DE0" w:rsidDel="00C81873">
          <w:rPr>
            <w:rFonts w:eastAsia="SimSun" w:cs="Times New Roman"/>
            <w:sz w:val="20"/>
            <w:szCs w:val="20"/>
            <w:lang w:val="en-US"/>
          </w:rPr>
          <w:delText xml:space="preserve"> and </w:delText>
        </w:r>
      </w:del>
      <w:r w:rsidRPr="00DE0DE0">
        <w:rPr>
          <w:rFonts w:cs="Times New Roman"/>
          <w:position w:val="-6"/>
          <w:sz w:val="20"/>
          <w:szCs w:val="20"/>
        </w:rPr>
        <w:object w:dxaOrig="220" w:dyaOrig="200" w14:anchorId="01F23178">
          <v:shape id="_x0000_i1037" type="#_x0000_t75" style="width:13.75pt;height:12.5pt" o:ole="">
            <v:imagedata r:id="rId27" o:title=""/>
          </v:shape>
          <o:OLEObject Type="Embed" ProgID="Equation.3" ShapeID="_x0000_i1037" DrawAspect="Content" ObjectID="_1652548943" r:id="rId28"/>
        </w:object>
      </w:r>
      <w:r w:rsidRPr="00DE0DE0">
        <w:rPr>
          <w:rFonts w:eastAsia="SimSun" w:cs="Times New Roman"/>
          <w:sz w:val="20"/>
          <w:szCs w:val="20"/>
          <w:lang w:val="en-US"/>
        </w:rPr>
        <w:t xml:space="preserve"> loop</w:t>
      </w:r>
      <w:del w:id="168" w:author="Author">
        <w:r w:rsidRPr="00DE0DE0" w:rsidDel="00C81873">
          <w:rPr>
            <w:rFonts w:eastAsia="SimSun" w:cs="Times New Roman"/>
            <w:sz w:val="20"/>
            <w:szCs w:val="20"/>
            <w:lang w:val="en-US"/>
          </w:rPr>
          <w:delText>s</w:delText>
        </w:r>
      </w:del>
      <w:r w:rsidRPr="00DE0DE0">
        <w:rPr>
          <w:rFonts w:eastAsia="SimSun" w:cs="Times New Roman"/>
          <w:sz w:val="20"/>
          <w:szCs w:val="20"/>
          <w:lang w:val="en-US"/>
        </w:rPr>
        <w:t xml:space="preserve">, </w:t>
      </w:r>
      <w:r w:rsidRPr="00DE0DE0">
        <w:rPr>
          <w:rFonts w:cs="Times New Roman"/>
          <w:sz w:val="20"/>
          <w:szCs w:val="20"/>
          <w:lang w:val="en-US"/>
        </w:rPr>
        <w:t xml:space="preserve">the UE sets </w:t>
      </w:r>
      <m:oMath>
        <m:sSub>
          <m:sSubPr>
            <m:ctrlPr>
              <w:ins w:id="169" w:author="Author">
                <w:rPr>
                  <w:rFonts w:ascii="Cambria Math" w:hAnsi="Cambria Math" w:cs="Times New Roman"/>
                  <w:i/>
                  <w:sz w:val="20"/>
                  <w:szCs w:val="20"/>
                </w:rPr>
              </w:ins>
            </m:ctrlPr>
          </m:sSubPr>
          <m:e>
            <m:r>
              <w:ins w:id="170" w:author="Author">
                <w:rPr>
                  <w:rFonts w:ascii="Cambria Math" w:cs="Times New Roman"/>
                  <w:sz w:val="20"/>
                  <w:szCs w:val="20"/>
                </w:rPr>
                <m:t>V</m:t>
              </w:ins>
            </m:r>
          </m:e>
          <m:sub>
            <m:r>
              <w:ins w:id="171" w:author="Author">
                <w:rPr>
                  <w:rFonts w:ascii="Cambria Math" w:cs="Times New Roman"/>
                  <w:sz w:val="20"/>
                  <w:szCs w:val="20"/>
                </w:rPr>
                <m:t>temp</m:t>
              </w:ins>
            </m:r>
          </m:sub>
        </m:sSub>
        <m:r>
          <w:ins w:id="172" w:author="Author">
            <w:rPr>
              <w:rFonts w:ascii="Cambria Math" w:cs="Times New Roman"/>
              <w:sz w:val="20"/>
              <w:szCs w:val="20"/>
            </w:rPr>
            <m:t>=</m:t>
          </w:ins>
        </m:r>
        <m:sSubSup>
          <m:sSubSupPr>
            <m:ctrlPr>
              <w:ins w:id="173" w:author="Author">
                <w:rPr>
                  <w:rFonts w:ascii="Cambria Math" w:hAnsi="Cambria Math" w:cs="Times New Roman"/>
                  <w:i/>
                  <w:sz w:val="20"/>
                  <w:szCs w:val="20"/>
                </w:rPr>
              </w:ins>
            </m:ctrlPr>
          </m:sSubSupPr>
          <m:e>
            <m:r>
              <w:ins w:id="174" w:author="Author">
                <w:rPr>
                  <w:rFonts w:ascii="Cambria Math" w:cs="Times New Roman"/>
                  <w:sz w:val="20"/>
                  <w:szCs w:val="20"/>
                </w:rPr>
                <m:t>V</m:t>
              </w:ins>
            </m:r>
          </m:e>
          <m:sub>
            <m:r>
              <w:ins w:id="175" w:author="Author">
                <m:rPr>
                  <m:nor/>
                </m:rPr>
                <w:rPr>
                  <w:rFonts w:ascii="Cambria Math" w:cs="Times New Roman"/>
                  <w:sz w:val="20"/>
                  <w:szCs w:val="20"/>
                </w:rPr>
                <m:t>SAI</m:t>
              </w:ins>
            </m:r>
            <m:ctrlPr>
              <w:ins w:id="176" w:author="Author">
                <w:rPr>
                  <w:rFonts w:ascii="Cambria Math" w:hAnsi="Cambria Math" w:cs="Times New Roman"/>
                  <w:sz w:val="20"/>
                  <w:szCs w:val="20"/>
                </w:rPr>
              </w:ins>
            </m:ctrlPr>
          </m:sub>
          <m:sup>
            <m:r>
              <w:ins w:id="177" w:author="Author">
                <m:rPr>
                  <m:nor/>
                </m:rPr>
                <w:rPr>
                  <w:rFonts w:ascii="Cambria Math" w:cs="Times New Roman"/>
                  <w:sz w:val="20"/>
                  <w:szCs w:val="20"/>
                </w:rPr>
                <m:t>UL</m:t>
              </w:ins>
            </m:r>
            <m:ctrlPr>
              <w:ins w:id="178" w:author="Author">
                <w:rPr>
                  <w:rFonts w:ascii="Cambria Math" w:hAnsi="Cambria Math" w:cs="Times New Roman"/>
                  <w:sz w:val="20"/>
                  <w:szCs w:val="20"/>
                </w:rPr>
              </w:ins>
            </m:ctrlPr>
          </m:sup>
        </m:sSubSup>
      </m:oMath>
      <w:del w:id="179" w:author="Author">
        <w:r w:rsidRPr="00DE0DE0" w:rsidDel="00C81873">
          <w:rPr>
            <w:rFonts w:cs="Times New Roman"/>
            <w:position w:val="-12"/>
            <w:sz w:val="20"/>
            <w:szCs w:val="20"/>
          </w:rPr>
          <w:object w:dxaOrig="1040" w:dyaOrig="360" w14:anchorId="436072EE">
            <v:shape id="_x0000_i1038" type="#_x0000_t75" style="width:52.6pt;height:18.8pt" o:ole="">
              <v:imagedata r:id="rId29" o:title=""/>
            </v:shape>
            <o:OLEObject Type="Embed" ProgID="Equation.3" ShapeID="_x0000_i1038" DrawAspect="Content" ObjectID="_1652548944" r:id="rId30"/>
          </w:object>
        </w:r>
      </w:del>
      <w:r w:rsidRPr="00DE0DE0">
        <w:rPr>
          <w:rFonts w:cs="Times New Roman"/>
          <w:sz w:val="20"/>
          <w:szCs w:val="20"/>
          <w:lang w:val="en-US"/>
        </w:rPr>
        <w:t xml:space="preserve"> where </w:t>
      </w:r>
      <m:oMath>
        <m:sSubSup>
          <m:sSubSupPr>
            <m:ctrlPr>
              <w:ins w:id="180" w:author="Author">
                <w:rPr>
                  <w:rFonts w:ascii="Cambria Math" w:hAnsi="Cambria Math" w:cs="Times New Roman"/>
                  <w:i/>
                  <w:sz w:val="20"/>
                  <w:szCs w:val="20"/>
                </w:rPr>
              </w:ins>
            </m:ctrlPr>
          </m:sSubSupPr>
          <m:e>
            <m:r>
              <w:ins w:id="181" w:author="Author">
                <w:rPr>
                  <w:rFonts w:ascii="Cambria Math" w:cs="Times New Roman"/>
                  <w:sz w:val="20"/>
                  <w:szCs w:val="20"/>
                </w:rPr>
                <m:t>V</m:t>
              </w:ins>
            </m:r>
          </m:e>
          <m:sub>
            <m:r>
              <w:ins w:id="182" w:author="Author">
                <m:rPr>
                  <m:nor/>
                </m:rPr>
                <w:rPr>
                  <w:rFonts w:ascii="Cambria Math" w:cs="Times New Roman"/>
                  <w:sz w:val="20"/>
                  <w:szCs w:val="20"/>
                </w:rPr>
                <m:t>SAI</m:t>
              </w:ins>
            </m:r>
            <m:ctrlPr>
              <w:ins w:id="183" w:author="Author">
                <w:rPr>
                  <w:rFonts w:ascii="Cambria Math" w:hAnsi="Cambria Math" w:cs="Times New Roman"/>
                  <w:sz w:val="20"/>
                  <w:szCs w:val="20"/>
                </w:rPr>
              </w:ins>
            </m:ctrlPr>
          </m:sub>
          <m:sup>
            <m:r>
              <w:ins w:id="184" w:author="Author">
                <m:rPr>
                  <m:nor/>
                </m:rPr>
                <w:rPr>
                  <w:rFonts w:ascii="Cambria Math" w:cs="Times New Roman"/>
                  <w:sz w:val="20"/>
                  <w:szCs w:val="20"/>
                </w:rPr>
                <m:t>UL</m:t>
              </w:ins>
            </m:r>
            <m:ctrlPr>
              <w:ins w:id="185" w:author="Author">
                <w:rPr>
                  <w:rFonts w:ascii="Cambria Math" w:hAnsi="Cambria Math" w:cs="Times New Roman"/>
                  <w:sz w:val="20"/>
                  <w:szCs w:val="20"/>
                </w:rPr>
              </w:ins>
            </m:ctrlPr>
          </m:sup>
        </m:sSubSup>
      </m:oMath>
      <w:del w:id="186" w:author="Author">
        <w:r w:rsidRPr="00DE0DE0" w:rsidDel="00C81873">
          <w:rPr>
            <w:rFonts w:cs="Times New Roman"/>
            <w:position w:val="-10"/>
            <w:sz w:val="20"/>
            <w:szCs w:val="20"/>
          </w:rPr>
          <w:object w:dxaOrig="400" w:dyaOrig="340" w14:anchorId="6625DFFD">
            <v:shape id="_x0000_i1039" type="#_x0000_t75" style="width:20.05pt;height:16.3pt" o:ole="">
              <v:imagedata r:id="rId31" o:title=""/>
            </v:shape>
            <o:OLEObject Type="Embed" ProgID="Equation.3" ShapeID="_x0000_i1039" DrawAspect="Content" ObjectID="_1652548945" r:id="rId32"/>
          </w:object>
        </w:r>
      </w:del>
      <w:r w:rsidRPr="00DE0DE0">
        <w:rPr>
          <w:rFonts w:eastAsia="SimSun" w:cs="Times New Roman"/>
          <w:sz w:val="20"/>
          <w:szCs w:val="20"/>
        </w:rPr>
        <w:t xml:space="preserve"> is the value of the </w:t>
      </w:r>
      <w:del w:id="187" w:author="Author">
        <w:r w:rsidRPr="00DE0DE0" w:rsidDel="00C81873">
          <w:rPr>
            <w:rFonts w:eastAsia="SimSun" w:cs="Times New Roman"/>
            <w:sz w:val="20"/>
            <w:szCs w:val="20"/>
          </w:rPr>
          <w:delText xml:space="preserve">DAI </w:delText>
        </w:r>
      </w:del>
      <w:ins w:id="188" w:author="Author">
        <w:r w:rsidR="00C81873">
          <w:rPr>
            <w:rFonts w:eastAsia="SimSun" w:cs="Times New Roman"/>
            <w:sz w:val="20"/>
            <w:szCs w:val="20"/>
          </w:rPr>
          <w:t>S</w:t>
        </w:r>
        <w:r w:rsidR="00C81873" w:rsidRPr="00DE0DE0">
          <w:rPr>
            <w:rFonts w:eastAsia="SimSun" w:cs="Times New Roman"/>
            <w:sz w:val="20"/>
            <w:szCs w:val="20"/>
          </w:rPr>
          <w:t xml:space="preserve">AI </w:t>
        </w:r>
      </w:ins>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del w:id="189" w:author="Author">
        <w:r w:rsidRPr="00DE0DE0" w:rsidDel="00086182">
          <w:rPr>
            <w:rFonts w:eastAsia="SimSun" w:cs="Times New Roman"/>
            <w:sz w:val="20"/>
            <w:szCs w:val="20"/>
          </w:rPr>
          <w:delText>9.1.3-2</w:delText>
        </w:r>
      </w:del>
      <w:ins w:id="190" w:author="Author">
        <w:r w:rsidR="00086182">
          <w:rPr>
            <w:rFonts w:eastAsia="SimSun" w:cs="Times New Roman"/>
            <w:sz w:val="20"/>
            <w:szCs w:val="20"/>
          </w:rPr>
          <w:t>16.5.2.2-1.</w:t>
        </w:r>
      </w:ins>
      <w:bookmarkStart w:id="191" w:name="_GoBack"/>
      <w:bookmarkEnd w:id="191"/>
    </w:p>
    <w:p w14:paraId="6CD08033" w14:textId="7FFF9F89" w:rsidR="00B94577" w:rsidRPr="00DE0DE0" w:rsidDel="009A77DD" w:rsidRDefault="00B94577" w:rsidP="00BE5B61">
      <w:pPr>
        <w:pStyle w:val="B1"/>
        <w:jc w:val="left"/>
        <w:rPr>
          <w:del w:id="192" w:author="Author"/>
          <w:rFonts w:cs="Times New Roman"/>
          <w:sz w:val="20"/>
          <w:szCs w:val="20"/>
        </w:rPr>
      </w:pPr>
      <w:del w:id="193" w:author="Author">
        <w:r w:rsidRPr="00DE0DE0" w:rsidDel="009A77DD">
          <w:rPr>
            <w:rFonts w:cs="Times New Roman"/>
            <w:sz w:val="20"/>
            <w:szCs w:val="20"/>
          </w:rPr>
          <w:delText>-</w:delText>
        </w:r>
      </w:del>
      <w:r w:rsidRPr="00DE0DE0">
        <w:rPr>
          <w:rFonts w:cs="Times New Roman"/>
          <w:sz w:val="20"/>
          <w:szCs w:val="20"/>
        </w:rPr>
        <w:tab/>
      </w:r>
      <w:del w:id="194" w:author="Author">
        <w:r w:rsidRPr="00DE0DE0" w:rsidDel="009A77DD">
          <w:rPr>
            <w:rFonts w:cs="Times New Roman"/>
            <w:sz w:val="20"/>
            <w:szCs w:val="20"/>
          </w:rPr>
          <w:delText xml:space="preserve">For the case of first and second HARQ-ACK sub-codebooks, </w:delText>
        </w:r>
        <w:r w:rsidRPr="00DE0DE0" w:rsidDel="009A77DD">
          <w:rPr>
            <w:rFonts w:eastAsia="SimSun" w:cs="Times New Roman"/>
            <w:sz w:val="20"/>
            <w:szCs w:val="20"/>
          </w:rPr>
          <w:delText xml:space="preserve">DCI format 0_1 includes a first DAI field corresponding to </w:delText>
        </w:r>
        <w:r w:rsidRPr="00DE0DE0" w:rsidDel="009A77DD">
          <w:rPr>
            <w:rFonts w:cs="Times New Roman"/>
            <w:sz w:val="20"/>
            <w:szCs w:val="20"/>
          </w:rPr>
          <w:delText xml:space="preserve">the first HARQ-ACK sub-codebook and a second </w:delText>
        </w:r>
        <w:r w:rsidRPr="00DE0DE0" w:rsidDel="009A77DD">
          <w:rPr>
            <w:rFonts w:eastAsia="SimSun" w:cs="Times New Roman"/>
            <w:sz w:val="20"/>
            <w:szCs w:val="20"/>
          </w:rPr>
          <w:delText xml:space="preserve">DAI field corresponding to </w:delText>
        </w:r>
        <w:r w:rsidRPr="00DE0DE0" w:rsidDel="009A77DD">
          <w:rPr>
            <w:rFonts w:cs="Times New Roman"/>
            <w:sz w:val="20"/>
            <w:szCs w:val="20"/>
          </w:rPr>
          <w:delText>the second HARQ-ACK sub-codebook</w:delText>
        </w:r>
      </w:del>
    </w:p>
    <w:p w14:paraId="15D30A49" w14:textId="3B9B6E87" w:rsidR="00B94577" w:rsidRPr="00DE0DE0" w:rsidRDefault="00B94577" w:rsidP="00BE5B61">
      <w:pPr>
        <w:pStyle w:val="B1"/>
        <w:jc w:val="left"/>
        <w:rPr>
          <w:rFonts w:cs="Times New Roman"/>
          <w:sz w:val="20"/>
          <w:szCs w:val="20"/>
        </w:rPr>
      </w:pPr>
      <w:del w:id="195" w:author="Author">
        <w:r w:rsidRPr="00DE0DE0" w:rsidDel="009A77DD">
          <w:rPr>
            <w:rFonts w:eastAsia="SimSun" w:cs="Times New Roman"/>
            <w:i/>
            <w:sz w:val="20"/>
            <w:szCs w:val="20"/>
          </w:rPr>
          <w:delText>-</w:delText>
        </w:r>
        <w:r w:rsidRPr="00DE0DE0" w:rsidDel="009A77DD">
          <w:rPr>
            <w:rFonts w:eastAsia="SimSun" w:cs="Times New Roman"/>
            <w:i/>
            <w:sz w:val="20"/>
            <w:szCs w:val="20"/>
          </w:rPr>
          <w:tab/>
        </w:r>
        <w:r w:rsidRPr="00DE0DE0" w:rsidDel="009A77DD">
          <w:rPr>
            <w:rFonts w:cs="Times New Roman"/>
            <w:i/>
            <w:sz w:val="20"/>
            <w:szCs w:val="20"/>
          </w:rPr>
          <w:delText>harq-ACK-SpatialBundlingPUCCH</w:delText>
        </w:r>
        <w:r w:rsidRPr="00DE0DE0" w:rsidDel="009A77DD">
          <w:rPr>
            <w:rFonts w:eastAsia="SimSun" w:cs="Times New Roman"/>
            <w:sz w:val="20"/>
            <w:szCs w:val="20"/>
          </w:rPr>
          <w:delText xml:space="preserve"> is replaced by </w:delText>
        </w:r>
        <w:r w:rsidRPr="00DE0DE0" w:rsidDel="009A77DD">
          <w:rPr>
            <w:rFonts w:cs="Times New Roman"/>
            <w:i/>
            <w:sz w:val="20"/>
            <w:szCs w:val="20"/>
          </w:rPr>
          <w:delText>harq-ACK-SpatialBundlingPUSCH</w:delText>
        </w:r>
        <w:r w:rsidRPr="00DE0DE0" w:rsidDel="009A77DD">
          <w:rPr>
            <w:rFonts w:cs="Times New Roman"/>
            <w:sz w:val="20"/>
            <w:szCs w:val="20"/>
          </w:rPr>
          <w:delText>.</w:delText>
        </w:r>
      </w:del>
    </w:p>
    <w:p w14:paraId="5C3E44CC" w14:textId="506D9A5A" w:rsidR="00B94577" w:rsidRPr="00DE0DE0" w:rsidRDefault="00B94577" w:rsidP="00BE5B61">
      <w:pPr>
        <w:rPr>
          <w:rFonts w:ascii="Times New Roman" w:hAnsi="Times New Roman" w:cs="Times New Roman"/>
          <w:sz w:val="20"/>
          <w:szCs w:val="20"/>
          <w:lang w:eastAsia="zh-CN"/>
        </w:rPr>
      </w:pPr>
      <w:r w:rsidRPr="00DE0DE0">
        <w:rPr>
          <w:rFonts w:ascii="Times New Roman" w:hAnsi="Times New Roman" w:cs="Times New Roman"/>
          <w:sz w:val="20"/>
          <w:szCs w:val="20"/>
          <w:lang w:eastAsia="zh-CN"/>
        </w:rPr>
        <w:t xml:space="preserve">If a UE is </w:t>
      </w:r>
      <w:del w:id="196" w:author="Author">
        <w:r w:rsidRPr="00DE0DE0" w:rsidDel="009A77DD">
          <w:rPr>
            <w:rFonts w:ascii="Times New Roman" w:hAnsi="Times New Roman" w:cs="Times New Roman"/>
            <w:sz w:val="20"/>
            <w:szCs w:val="20"/>
            <w:lang w:eastAsia="zh-CN"/>
          </w:rPr>
          <w:delText xml:space="preserve">not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w:delText>
        </w:r>
      </w:del>
      <w:r w:rsidRPr="00DE0DE0">
        <w:rPr>
          <w:rFonts w:ascii="Times New Roman" w:hAnsi="Times New Roman" w:cs="Times New Roman"/>
          <w:sz w:val="20"/>
          <w:szCs w:val="20"/>
          <w:lang w:eastAsia="zh-CN"/>
        </w:rPr>
        <w:t xml:space="preserve">scheduled for a PUSCH transmission by DCI format 0_1 with </w:t>
      </w:r>
      <w:del w:id="197" w:author="Author">
        <w:r w:rsidRPr="00DE0DE0" w:rsidDel="009A77DD">
          <w:rPr>
            <w:rFonts w:ascii="Times New Roman" w:hAnsi="Times New Roman" w:cs="Times New Roman"/>
            <w:sz w:val="20"/>
            <w:szCs w:val="20"/>
            <w:lang w:eastAsia="zh-CN"/>
          </w:rPr>
          <w:delText xml:space="preserve">DAI </w:delText>
        </w:r>
      </w:del>
      <w:ins w:id="198" w:author="Autho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AI </w:t>
        </w:r>
      </w:ins>
      <w:r w:rsidRPr="00DE0DE0">
        <w:rPr>
          <w:rFonts w:ascii="Times New Roman" w:hAnsi="Times New Roman" w:cs="Times New Roman"/>
          <w:sz w:val="20"/>
          <w:szCs w:val="20"/>
          <w:lang w:eastAsia="zh-CN"/>
        </w:rPr>
        <w:t xml:space="preserve">field value </w:t>
      </w:r>
      <m:oMath>
        <m:sSubSup>
          <m:sSubSupPr>
            <m:ctrlPr>
              <w:ins w:id="199" w:author="Author">
                <w:rPr>
                  <w:rFonts w:ascii="Cambria Math" w:hAnsi="Times New Roman" w:cs="Times New Roman"/>
                  <w:i/>
                  <w:sz w:val="20"/>
                  <w:szCs w:val="20"/>
                  <w:lang w:eastAsia="zh-CN"/>
                </w:rPr>
              </w:ins>
            </m:ctrlPr>
          </m:sSubSupPr>
          <m:e>
            <m:r>
              <w:ins w:id="200" w:author="Author">
                <w:rPr>
                  <w:rFonts w:ascii="Cambria Math" w:hAnsi="Times New Roman" w:cs="Times New Roman"/>
                  <w:sz w:val="20"/>
                  <w:szCs w:val="20"/>
                  <w:lang w:eastAsia="zh-CN"/>
                </w:rPr>
                <m:t>V</m:t>
              </w:ins>
            </m:r>
          </m:e>
          <m:sub>
            <m:r>
              <w:ins w:id="201" w:author="Author">
                <m:rPr>
                  <m:nor/>
                </m:rPr>
                <w:rPr>
                  <w:rFonts w:ascii="Cambria Math" w:hAnsi="Times New Roman" w:cs="Times New Roman"/>
                  <w:sz w:val="20"/>
                  <w:szCs w:val="20"/>
                  <w:lang w:eastAsia="zh-CN"/>
                </w:rPr>
                <m:t>T-SAI</m:t>
              </w:ins>
            </m:r>
            <m:ctrlPr>
              <w:ins w:id="202" w:author="Author">
                <w:rPr>
                  <w:rFonts w:ascii="Cambria Math" w:hAnsi="Times New Roman" w:cs="Times New Roman"/>
                  <w:sz w:val="20"/>
                  <w:szCs w:val="20"/>
                  <w:lang w:eastAsia="zh-CN"/>
                </w:rPr>
              </w:ins>
            </m:ctrlPr>
          </m:sub>
          <m:sup>
            <m:r>
              <w:ins w:id="203" w:author="Author">
                <m:rPr>
                  <m:nor/>
                </m:rPr>
                <w:rPr>
                  <w:rFonts w:ascii="Cambria Math" w:hAnsi="Times New Roman" w:cs="Times New Roman"/>
                  <w:sz w:val="20"/>
                  <w:szCs w:val="20"/>
                  <w:lang w:eastAsia="zh-CN"/>
                </w:rPr>
                <m:t>UL</m:t>
              </w:ins>
            </m:r>
            <m:ctrlPr>
              <w:ins w:id="204" w:author="Author">
                <w:rPr>
                  <w:rFonts w:ascii="Cambria Math" w:hAnsi="Times New Roman" w:cs="Times New Roman"/>
                  <w:sz w:val="20"/>
                  <w:szCs w:val="20"/>
                  <w:lang w:eastAsia="zh-CN"/>
                </w:rPr>
              </w:ins>
            </m:ctrlPr>
          </m:sup>
        </m:sSubSup>
        <m:r>
          <w:ins w:id="205" w:author="Author">
            <w:rPr>
              <w:rFonts w:ascii="Cambria Math" w:hAnsi="Times New Roman" w:cs="Times New Roman"/>
              <w:sz w:val="20"/>
              <w:szCs w:val="20"/>
              <w:lang w:eastAsia="zh-CN"/>
            </w:rPr>
            <m:t>=4</m:t>
          </w:ins>
        </m:r>
      </m:oMath>
      <w:del w:id="206" w:author="Author">
        <w:r w:rsidRPr="00DE0DE0" w:rsidDel="009A77DD">
          <w:rPr>
            <w:rFonts w:ascii="Times New Roman" w:hAnsi="Times New Roman" w:cs="Times New Roman"/>
            <w:position w:val="-10"/>
            <w:sz w:val="20"/>
            <w:szCs w:val="20"/>
            <w:lang w:eastAsia="zh-CN"/>
          </w:rPr>
          <w:object w:dxaOrig="859" w:dyaOrig="340" w14:anchorId="560EE159">
            <v:shape id="_x0000_i1040" type="#_x0000_t75" style="width:43.2pt;height:17.55pt" o:ole="">
              <v:imagedata r:id="rId33" o:title=""/>
            </v:shape>
            <o:OLEObject Type="Embed" ProgID="Equation.3" ShapeID="_x0000_i1040" DrawAspect="Content" ObjectID="_1652548946" r:id="rId34"/>
          </w:object>
        </w:r>
      </w:del>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del w:id="207" w:author="Author">
        <w:r w:rsidRPr="00DE0DE0" w:rsidDel="009A77DD">
          <w:rPr>
            <w:rFonts w:ascii="Times New Roman" w:hAnsi="Times New Roman" w:cs="Times New Roman"/>
            <w:sz w:val="20"/>
            <w:szCs w:val="20"/>
            <w:lang w:eastAsia="zh-CN"/>
          </w:rPr>
          <w:delText>1</w:delText>
        </w:r>
      </w:del>
      <w:ins w:id="208" w:author="Author">
        <w:r w:rsidR="009A77DD">
          <w:rPr>
            <w:rFonts w:ascii="Times New Roman" w:hAnsi="Times New Roman" w:cs="Times New Roman"/>
            <w:sz w:val="20"/>
            <w:szCs w:val="20"/>
            <w:lang w:eastAsia="zh-CN"/>
          </w:rPr>
          <w:t>3</w:t>
        </w:r>
      </w:ins>
      <w:r w:rsidRPr="00DE0DE0">
        <w:rPr>
          <w:rFonts w:ascii="Times New Roman" w:hAnsi="Times New Roman" w:cs="Times New Roman"/>
          <w:sz w:val="20"/>
          <w:szCs w:val="20"/>
          <w:lang w:eastAsia="zh-CN"/>
        </w:rPr>
        <w:t xml:space="preserve">_0 </w:t>
      </w:r>
      <w:del w:id="209" w:author="Author">
        <w:r w:rsidRPr="00DE0DE0" w:rsidDel="009A77DD">
          <w:rPr>
            <w:rFonts w:ascii="Times New Roman" w:hAnsi="Times New Roman" w:cs="Times New Roman"/>
            <w:sz w:val="20"/>
            <w:szCs w:val="20"/>
            <w:lang w:eastAsia="zh-CN"/>
          </w:rPr>
          <w:delText xml:space="preserve">or DCI format 1_1 </w:delText>
        </w:r>
      </w:del>
      <w:r w:rsidRPr="00DE0DE0">
        <w:rPr>
          <w:rFonts w:ascii="Times New Roman" w:hAnsi="Times New Roman" w:cs="Times New Roman"/>
          <w:sz w:val="20"/>
          <w:szCs w:val="20"/>
          <w:lang w:eastAsia="zh-CN"/>
        </w:rPr>
        <w:t xml:space="preserve">for scheduling </w:t>
      </w:r>
      <w:del w:id="210" w:author="Author">
        <w:r w:rsidRPr="00DE0DE0" w:rsidDel="009A77DD">
          <w:rPr>
            <w:rFonts w:ascii="Times New Roman" w:hAnsi="Times New Roman" w:cs="Times New Roman"/>
            <w:sz w:val="20"/>
            <w:szCs w:val="20"/>
            <w:lang w:eastAsia="zh-CN"/>
          </w:rPr>
          <w:delText xml:space="preserve">PDSCH </w:delText>
        </w:r>
      </w:del>
      <w:ins w:id="211" w:author="Author">
        <w:r w:rsidR="009A77DD" w:rsidRPr="00DE0DE0">
          <w:rPr>
            <w:rFonts w:ascii="Times New Roman" w:hAnsi="Times New Roman" w:cs="Times New Roman"/>
            <w:sz w:val="20"/>
            <w:szCs w:val="20"/>
            <w:lang w:eastAsia="zh-CN"/>
          </w:rPr>
          <w:t>P</w:t>
        </w:r>
        <w:r w:rsidR="009A77DD">
          <w:rPr>
            <w:rFonts w:ascii="Times New Roman" w:hAnsi="Times New Roman" w:cs="Times New Roman"/>
            <w:sz w:val="20"/>
            <w:szCs w:val="20"/>
            <w:lang w:eastAsia="zh-CN"/>
          </w:rPr>
          <w:t>S</w:t>
        </w:r>
        <w:r w:rsidR="009A77DD" w:rsidRPr="00DE0DE0">
          <w:rPr>
            <w:rFonts w:ascii="Times New Roman" w:hAnsi="Times New Roman" w:cs="Times New Roman"/>
            <w:sz w:val="20"/>
            <w:szCs w:val="20"/>
            <w:lang w:eastAsia="zh-CN"/>
          </w:rPr>
          <w:t xml:space="preserve">SCH </w:t>
        </w:r>
        <w:r w:rsidR="009A77DD">
          <w:rPr>
            <w:rFonts w:ascii="Times New Roman" w:hAnsi="Times New Roman" w:cs="Times New Roman"/>
            <w:sz w:val="20"/>
            <w:szCs w:val="20"/>
            <w:lang w:eastAsia="zh-CN"/>
          </w:rPr>
          <w:t xml:space="preserve">with corresponding PSFCH </w:t>
        </w:r>
      </w:ins>
      <w:r w:rsidRPr="00DE0DE0">
        <w:rPr>
          <w:rFonts w:ascii="Times New Roman" w:hAnsi="Times New Roman" w:cs="Times New Roman"/>
          <w:sz w:val="20"/>
          <w:szCs w:val="20"/>
          <w:lang w:eastAsia="zh-CN"/>
        </w:rPr>
        <w:t xml:space="preserve">receptions </w:t>
      </w:r>
      <w:del w:id="212" w:author="Author">
        <w:r w:rsidRPr="00DE0DE0" w:rsidDel="009A77DD">
          <w:rPr>
            <w:rFonts w:ascii="Times New Roman" w:hAnsi="Times New Roman" w:cs="Times New Roman"/>
            <w:sz w:val="20"/>
            <w:szCs w:val="20"/>
            <w:lang w:eastAsia="zh-CN"/>
          </w:rPr>
          <w:delText xml:space="preserve">or SPS PDSCH release </w:delText>
        </w:r>
      </w:del>
      <w:r w:rsidRPr="00DE0DE0">
        <w:rPr>
          <w:rFonts w:ascii="Times New Roman" w:hAnsi="Times New Roman" w:cs="Times New Roman"/>
          <w:sz w:val="20"/>
          <w:szCs w:val="20"/>
          <w:lang w:eastAsia="zh-CN"/>
        </w:rPr>
        <w:t>on a</w:t>
      </w:r>
      <w:del w:id="213" w:author="Author">
        <w:r w:rsidRPr="00DE0DE0" w:rsidDel="009A77DD">
          <w:rPr>
            <w:rFonts w:ascii="Times New Roman" w:hAnsi="Times New Roman" w:cs="Times New Roman"/>
            <w:sz w:val="20"/>
            <w:szCs w:val="20"/>
            <w:lang w:eastAsia="zh-CN"/>
          </w:rPr>
          <w:delText>ny</w:delText>
        </w:r>
      </w:del>
      <w:r w:rsidRPr="00DE0DE0">
        <w:rPr>
          <w:rFonts w:ascii="Times New Roman" w:hAnsi="Times New Roman" w:cs="Times New Roman"/>
          <w:sz w:val="20"/>
          <w:szCs w:val="20"/>
          <w:lang w:eastAsia="zh-CN"/>
        </w:rPr>
        <w:t xml:space="preserve"> serving cell </w:t>
      </w:r>
      <w:del w:id="214" w:author="Author">
        <w:r w:rsidRPr="00DE0DE0" w:rsidDel="009A77DD">
          <w:rPr>
            <w:rFonts w:ascii="Times New Roman" w:hAnsi="Times New Roman" w:cs="Times New Roman"/>
            <w:position w:val="-6"/>
            <w:sz w:val="20"/>
            <w:szCs w:val="20"/>
          </w:rPr>
          <w:object w:dxaOrig="160" w:dyaOrig="200" w14:anchorId="13E7F784">
            <v:shape id="_x0000_i1041" type="#_x0000_t75" style="width:7.5pt;height:14.4pt" o:ole="">
              <v:imagedata r:id="rId9" o:title=""/>
            </v:shape>
            <o:OLEObject Type="Embed" ProgID="Equation.3" ShapeID="_x0000_i1041" DrawAspect="Content" ObjectID="_1652548947" r:id="rId35"/>
          </w:object>
        </w:r>
        <w:r w:rsidRPr="00DE0DE0" w:rsidDel="009A77DD">
          <w:rPr>
            <w:rFonts w:ascii="Times New Roman" w:hAnsi="Times New Roman" w:cs="Times New Roman"/>
            <w:sz w:val="20"/>
            <w:szCs w:val="20"/>
          </w:rPr>
          <w:delText xml:space="preserve"> </w:delText>
        </w:r>
      </w:del>
      <w:r w:rsidRPr="00DE0DE0">
        <w:rPr>
          <w:rFonts w:ascii="Times New Roman" w:hAnsi="Times New Roman" w:cs="Times New Roman"/>
          <w:sz w:val="20"/>
          <w:szCs w:val="20"/>
          <w:lang w:val="en-US"/>
        </w:rPr>
        <w:t xml:space="preserve">and the UE does not have HARQ-ACK information in response to </w:t>
      </w:r>
      <w:ins w:id="215" w:author="Author">
        <w:r w:rsidR="009D0907">
          <w:rPr>
            <w:rFonts w:ascii="Times New Roman" w:hAnsi="Times New Roman" w:cs="Times New Roman"/>
            <w:sz w:val="20"/>
            <w:szCs w:val="20"/>
            <w:lang w:val="en-US"/>
          </w:rPr>
          <w:t>PSFCH reception occasions</w:t>
        </w:r>
      </w:ins>
      <w:del w:id="216" w:author="Author">
        <w:r w:rsidRPr="00DE0DE0" w:rsidDel="009D0907">
          <w:rPr>
            <w:rFonts w:ascii="Times New Roman" w:hAnsi="Times New Roman" w:cs="Times New Roman"/>
            <w:sz w:val="20"/>
            <w:szCs w:val="20"/>
            <w:lang w:val="en-US"/>
          </w:rPr>
          <w:delText xml:space="preserve">a </w:delText>
        </w:r>
        <w:r w:rsidRPr="00DE0DE0" w:rsidDel="009D0907">
          <w:rPr>
            <w:rFonts w:ascii="Times New Roman" w:eastAsia="SimSun" w:hAnsi="Times New Roman" w:cs="Times New Roman"/>
            <w:sz w:val="20"/>
            <w:szCs w:val="20"/>
            <w:lang w:eastAsia="zh-CN"/>
          </w:rPr>
          <w:delText xml:space="preserve">SPS PDSCH </w:delText>
        </w:r>
        <w:r w:rsidRPr="00DE0DE0" w:rsidDel="009D0907">
          <w:rPr>
            <w:rFonts w:ascii="Times New Roman" w:eastAsia="SimSun" w:hAnsi="Times New Roman" w:cs="Times New Roman"/>
            <w:sz w:val="20"/>
            <w:szCs w:val="20"/>
            <w:lang w:val="en-US" w:eastAsia="zh-CN"/>
          </w:rPr>
          <w:delText>reception</w:delText>
        </w:r>
      </w:del>
      <w:r w:rsidRPr="00DE0DE0">
        <w:rPr>
          <w:rFonts w:ascii="Times New Roman" w:eastAsia="SimSun" w:hAnsi="Times New Roman" w:cs="Times New Roman"/>
          <w:sz w:val="20"/>
          <w:szCs w:val="20"/>
          <w:lang w:val="en-US" w:eastAsia="zh-CN"/>
        </w:rPr>
        <w:t xml:space="preserve"> 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del w:id="217" w:author="Author">
        <w:r w:rsidRPr="00DE0DE0" w:rsidDel="009D0907">
          <w:rPr>
            <w:rFonts w:ascii="Times New Roman" w:hAnsi="Times New Roman" w:cs="Times New Roman"/>
            <w:sz w:val="20"/>
            <w:szCs w:val="20"/>
            <w:lang w:eastAsia="zh-CN"/>
          </w:rPr>
          <w:delText>9.1.3.1</w:delText>
        </w:r>
      </w:del>
      <w:ins w:id="218" w:author="Author">
        <w:r w:rsidR="009D0907">
          <w:rPr>
            <w:rFonts w:ascii="Times New Roman" w:hAnsi="Times New Roman" w:cs="Times New Roman"/>
            <w:sz w:val="20"/>
            <w:szCs w:val="20"/>
            <w:lang w:eastAsia="zh-CN"/>
          </w:rPr>
          <w:t>16.5.2.1</w:t>
        </w:r>
      </w:ins>
      <w:r w:rsidRPr="00DE0DE0">
        <w:rPr>
          <w:rFonts w:ascii="Times New Roman" w:hAnsi="Times New Roman" w:cs="Times New Roman"/>
          <w:sz w:val="20"/>
          <w:szCs w:val="20"/>
          <w:lang w:eastAsia="zh-CN"/>
        </w:rPr>
        <w:t xml:space="preserve">, the UE does not multiplex HARQ-ACK information in the PUSCH transmission. </w:t>
      </w:r>
    </w:p>
    <w:p w14:paraId="5BE21B60" w14:textId="2434DB4A" w:rsidR="00B94577" w:rsidRPr="00DE0DE0" w:rsidDel="009A77DD" w:rsidRDefault="00B94577" w:rsidP="00BE5B61">
      <w:pPr>
        <w:rPr>
          <w:del w:id="219" w:author="Author"/>
          <w:rFonts w:ascii="Times New Roman" w:hAnsi="Times New Roman" w:cs="Times New Roman"/>
          <w:sz w:val="20"/>
          <w:szCs w:val="20"/>
        </w:rPr>
      </w:pPr>
      <w:del w:id="220" w:author="Author">
        <w:r w:rsidRPr="00DE0DE0" w:rsidDel="009A77DD">
          <w:rPr>
            <w:rFonts w:ascii="Times New Roman" w:hAnsi="Times New Roman" w:cs="Times New Roman"/>
            <w:sz w:val="20"/>
            <w:szCs w:val="20"/>
            <w:lang w:eastAsia="zh-CN"/>
          </w:rPr>
          <w:delText xml:space="preserve">If a UE is provided </w:delText>
        </w:r>
        <w:r w:rsidRPr="00DE0DE0" w:rsidDel="009A77DD">
          <w:rPr>
            <w:rFonts w:ascii="Times New Roman" w:hAnsi="Times New Roman" w:cs="Times New Roman"/>
            <w:i/>
            <w:sz w:val="20"/>
            <w:szCs w:val="20"/>
            <w:lang w:eastAsia="zh-CN"/>
          </w:rPr>
          <w:delText xml:space="preserve">PDSCH-CodeBlockGroupTransmission </w:delText>
        </w:r>
        <w:r w:rsidRPr="00DE0DE0" w:rsidDel="009A77DD">
          <w:rPr>
            <w:rFonts w:ascii="Times New Roman" w:hAnsi="Times New Roman" w:cs="Times New Roman"/>
            <w:sz w:val="20"/>
            <w:szCs w:val="20"/>
            <w:lang w:eastAsia="zh-CN"/>
          </w:rPr>
          <w:delText xml:space="preserve">and the UE is scheduled for a PUSCH transmission by DCI format 0_1 with first DAI field value </w:delText>
        </w:r>
        <w:r w:rsidRPr="00DE0DE0" w:rsidDel="009A77DD">
          <w:rPr>
            <w:rFonts w:ascii="Times New Roman" w:hAnsi="Times New Roman" w:cs="Times New Roman"/>
            <w:position w:val="-10"/>
            <w:sz w:val="20"/>
            <w:szCs w:val="20"/>
            <w:lang w:eastAsia="zh-CN"/>
          </w:rPr>
          <w:object w:dxaOrig="859" w:dyaOrig="340" w14:anchorId="450F30CF">
            <v:shape id="_x0000_i1042" type="#_x0000_t75" style="width:43.2pt;height:17.55pt" o:ole="">
              <v:imagedata r:id="rId33" o:title=""/>
            </v:shape>
            <o:OLEObject Type="Embed" ProgID="Equation.3" ShapeID="_x0000_i1042" DrawAspect="Content" ObjectID="_1652548948" r:id="rId36"/>
          </w:object>
        </w:r>
        <w:r w:rsidRPr="00DE0DE0" w:rsidDel="009A77DD">
          <w:rPr>
            <w:rFonts w:ascii="Times New Roman" w:hAnsi="Times New Roman" w:cs="Times New Roman"/>
            <w:sz w:val="20"/>
            <w:szCs w:val="20"/>
            <w:lang w:eastAsia="zh-CN"/>
          </w:rPr>
          <w:delText xml:space="preserve"> or with second DAI field value </w:delText>
        </w:r>
        <w:r w:rsidRPr="00DE0DE0" w:rsidDel="009A77DD">
          <w:rPr>
            <w:rFonts w:ascii="Times New Roman" w:hAnsi="Times New Roman" w:cs="Times New Roman"/>
            <w:position w:val="-10"/>
            <w:sz w:val="20"/>
            <w:szCs w:val="20"/>
            <w:lang w:eastAsia="zh-CN"/>
          </w:rPr>
          <w:object w:dxaOrig="859" w:dyaOrig="340" w14:anchorId="72D05554">
            <v:shape id="_x0000_i1043" type="#_x0000_t75" style="width:43.2pt;height:17.55pt" o:ole="">
              <v:imagedata r:id="rId33" o:title=""/>
            </v:shape>
            <o:OLEObject Type="Embed" ProgID="Equation.3" ShapeID="_x0000_i1043" DrawAspect="Content" ObjectID="_1652548949" r:id="rId37"/>
          </w:object>
        </w:r>
        <w:r w:rsidRPr="00DE0DE0" w:rsidDel="009A77DD">
          <w:rPr>
            <w:rFonts w:ascii="Times New Roman" w:hAnsi="Times New Roman" w:cs="Times New Roman"/>
            <w:sz w:val="20"/>
            <w:szCs w:val="20"/>
            <w:lang w:eastAsia="zh-CN"/>
          </w:rPr>
          <w:delText xml:space="preserve"> and the UE has not received any PDCCH within the monitoring occasions </w:delText>
        </w:r>
        <w:r w:rsidRPr="00DE0DE0" w:rsidDel="009A77DD">
          <w:rPr>
            <w:rFonts w:ascii="Times New Roman" w:hAnsi="Times New Roman" w:cs="Times New Roman"/>
            <w:sz w:val="20"/>
            <w:szCs w:val="20"/>
          </w:rPr>
          <w:delText xml:space="preserve">for PDCCH with DCI format </w:delText>
        </w:r>
        <w:r w:rsidRPr="00DE0DE0" w:rsidDel="009A77DD">
          <w:rPr>
            <w:rFonts w:ascii="Times New Roman" w:hAnsi="Times New Roman" w:cs="Times New Roman"/>
            <w:sz w:val="20"/>
            <w:szCs w:val="20"/>
            <w:lang w:eastAsia="zh-CN"/>
          </w:rPr>
          <w:delText xml:space="preserve">1_0 or with DCI format 1_1, respectively, for scheduling PDSCH receptions or SPS PDSCH release on any serving cell </w:delText>
        </w:r>
        <w:r w:rsidRPr="00DE0DE0" w:rsidDel="009A77DD">
          <w:rPr>
            <w:rFonts w:ascii="Times New Roman" w:hAnsi="Times New Roman" w:cs="Times New Roman"/>
            <w:position w:val="-6"/>
            <w:sz w:val="20"/>
            <w:szCs w:val="20"/>
          </w:rPr>
          <w:object w:dxaOrig="160" w:dyaOrig="200" w14:anchorId="3D667971">
            <v:shape id="_x0000_i1044" type="#_x0000_t75" style="width:7.5pt;height:14.4pt" o:ole="">
              <v:imagedata r:id="rId9" o:title=""/>
            </v:shape>
            <o:OLEObject Type="Embed" ProgID="Equation.3" ShapeID="_x0000_i1044" DrawAspect="Content" ObjectID="_1652548950" r:id="rId38"/>
          </w:object>
        </w:r>
        <w:r w:rsidRPr="00DE0DE0" w:rsidDel="009A77DD">
          <w:rPr>
            <w:rFonts w:ascii="Times New Roman" w:hAnsi="Times New Roman" w:cs="Times New Roman"/>
            <w:sz w:val="20"/>
            <w:szCs w:val="20"/>
          </w:rPr>
          <w:delText xml:space="preserve"> </w:delText>
        </w:r>
        <w:r w:rsidRPr="00DE0DE0" w:rsidDel="009A77DD">
          <w:rPr>
            <w:rFonts w:ascii="Times New Roman" w:hAnsi="Times New Roman" w:cs="Times New Roman"/>
            <w:sz w:val="20"/>
            <w:szCs w:val="20"/>
            <w:lang w:val="en-US"/>
          </w:rPr>
          <w:delText xml:space="preserve">and the UE does not have HARQ-ACK information in response to a </w:delText>
        </w:r>
        <w:r w:rsidRPr="00DE0DE0" w:rsidDel="009A77DD">
          <w:rPr>
            <w:rFonts w:ascii="Times New Roman" w:eastAsia="SimSun" w:hAnsi="Times New Roman" w:cs="Times New Roman"/>
            <w:sz w:val="20"/>
            <w:szCs w:val="20"/>
            <w:lang w:eastAsia="zh-CN"/>
          </w:rPr>
          <w:delText xml:space="preserve">SPS PDSCH </w:delText>
        </w:r>
        <w:r w:rsidRPr="00DE0DE0" w:rsidDel="009A77DD">
          <w:rPr>
            <w:rFonts w:ascii="Times New Roman" w:eastAsia="SimSun" w:hAnsi="Times New Roman" w:cs="Times New Roman"/>
            <w:sz w:val="20"/>
            <w:szCs w:val="20"/>
            <w:lang w:val="en-US" w:eastAsia="zh-CN"/>
          </w:rPr>
          <w:delText>reception to multiplex in the PUSCH</w:delText>
        </w:r>
        <w:r w:rsidRPr="00DE0DE0" w:rsidDel="009A77DD">
          <w:rPr>
            <w:rFonts w:ascii="Times New Roman" w:hAnsi="Times New Roman" w:cs="Times New Roman"/>
            <w:sz w:val="20"/>
            <w:szCs w:val="20"/>
          </w:rPr>
          <w:delText xml:space="preserve">, as described in </w:delText>
        </w:r>
        <w:r w:rsidRPr="00DE0DE0" w:rsidDel="009A77DD">
          <w:rPr>
            <w:rFonts w:ascii="Times New Roman" w:hAnsi="Times New Roman" w:cs="Times New Roman"/>
            <w:sz w:val="20"/>
            <w:szCs w:val="20"/>
            <w:lang w:eastAsia="zh-CN"/>
          </w:rPr>
          <w:delText>Subclause 9.1.3.1, the UE does not multiplex HARQ-ACK information for the first sub-codebook or for the second sub-codebook, respectively, in the PUSCH transmission.</w:delText>
        </w:r>
      </w:del>
    </w:p>
    <w:p w14:paraId="0C4126D7" w14:textId="5E9BB32F" w:rsidR="00B94577" w:rsidRPr="00DE0DE0" w:rsidRDefault="00B94577" w:rsidP="00B94577">
      <w:pPr>
        <w:pStyle w:val="TH"/>
        <w:rPr>
          <w:sz w:val="20"/>
          <w:szCs w:val="20"/>
        </w:rPr>
      </w:pPr>
      <w:r w:rsidRPr="00DE0DE0">
        <w:rPr>
          <w:sz w:val="20"/>
          <w:szCs w:val="20"/>
        </w:rPr>
        <w:lastRenderedPageBreak/>
        <w:t xml:space="preserve">Table </w:t>
      </w:r>
      <w:del w:id="221" w:author="Author">
        <w:r w:rsidRPr="00DE0DE0" w:rsidDel="00C81873">
          <w:rPr>
            <w:sz w:val="20"/>
            <w:szCs w:val="20"/>
          </w:rPr>
          <w:delText>9.1.3-2</w:delText>
        </w:r>
      </w:del>
      <w:ins w:id="222" w:author="Author">
        <w:r w:rsidR="00C81873">
          <w:rPr>
            <w:sz w:val="20"/>
            <w:szCs w:val="20"/>
            <w:lang w:val="en-US"/>
          </w:rPr>
          <w:t>16.5.2.2-1</w:t>
        </w:r>
      </w:ins>
      <w:r w:rsidRPr="00DE0DE0">
        <w:rPr>
          <w:sz w:val="20"/>
          <w:szCs w:val="20"/>
        </w:rPr>
        <w:t xml:space="preserve">: Value of </w:t>
      </w:r>
      <w:del w:id="223" w:author="Author">
        <w:r w:rsidRPr="00DE0DE0" w:rsidDel="009A77DD">
          <w:rPr>
            <w:rFonts w:eastAsia="SimSun" w:hint="eastAsia"/>
            <w:sz w:val="20"/>
            <w:szCs w:val="20"/>
            <w:lang w:eastAsia="zh-CN"/>
          </w:rPr>
          <w:delText>DAI</w:delText>
        </w:r>
        <w:r w:rsidRPr="00DE0DE0" w:rsidDel="009A77DD">
          <w:rPr>
            <w:rFonts w:eastAsia="SimSun"/>
            <w:sz w:val="20"/>
            <w:szCs w:val="20"/>
            <w:lang w:eastAsia="zh-CN"/>
          </w:rPr>
          <w:delText xml:space="preserve"> </w:delText>
        </w:r>
      </w:del>
      <w:ins w:id="224" w:author="Author">
        <w:r w:rsidR="009A77DD">
          <w:rPr>
            <w:rFonts w:eastAsia="SimSun"/>
            <w:sz w:val="20"/>
            <w:szCs w:val="20"/>
            <w:lang w:val="en-US" w:eastAsia="zh-CN"/>
          </w:rPr>
          <w:t>S</w:t>
        </w:r>
        <w:r w:rsidR="009A77DD" w:rsidRPr="00DE0DE0">
          <w:rPr>
            <w:rFonts w:eastAsia="SimSun" w:hint="eastAsia"/>
            <w:sz w:val="20"/>
            <w:szCs w:val="20"/>
            <w:lang w:eastAsia="zh-CN"/>
          </w:rPr>
          <w:t>AI</w:t>
        </w:r>
        <w:r w:rsidR="009A77DD" w:rsidRPr="00DE0DE0">
          <w:rPr>
            <w:rFonts w:eastAsia="SimSun"/>
            <w:sz w:val="20"/>
            <w:szCs w:val="20"/>
            <w:lang w:eastAsia="zh-CN"/>
          </w:rPr>
          <w:t xml:space="preserve"> </w:t>
        </w:r>
      </w:ins>
      <w:r w:rsidRPr="00DE0DE0">
        <w:rPr>
          <w:rFonts w:eastAsia="SimSun"/>
          <w:sz w:val="20"/>
          <w:szCs w:val="20"/>
          <w:lang w:eastAsia="zh-CN"/>
        </w:rPr>
        <w:t>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B94577" w:rsidRPr="00B916EC" w14:paraId="26F60BAE" w14:textId="77777777" w:rsidTr="00D82B90">
        <w:trPr>
          <w:cantSplit/>
          <w:jc w:val="center"/>
        </w:trPr>
        <w:tc>
          <w:tcPr>
            <w:tcW w:w="1349" w:type="dxa"/>
            <w:shd w:val="clear" w:color="auto" w:fill="E0E0E0"/>
            <w:vAlign w:val="center"/>
          </w:tcPr>
          <w:p w14:paraId="3A7BCE56" w14:textId="13ADD745" w:rsidR="00B94577" w:rsidRPr="00B916EC" w:rsidRDefault="00B94577" w:rsidP="009A77DD">
            <w:pPr>
              <w:pStyle w:val="TAH"/>
              <w:rPr>
                <w:lang w:val="en-US"/>
              </w:rPr>
            </w:pPr>
            <w:del w:id="225" w:author="Author">
              <w:r w:rsidRPr="00B916EC" w:rsidDel="009A77DD">
                <w:rPr>
                  <w:lang w:val="en-US"/>
                </w:rPr>
                <w:delText>DAI</w:delText>
              </w:r>
            </w:del>
            <w:ins w:id="226" w:author="Author">
              <w:r w:rsidR="009A77DD">
                <w:rPr>
                  <w:lang w:val="en-US"/>
                </w:rPr>
                <w:t>S</w:t>
              </w:r>
              <w:r w:rsidR="009A77DD" w:rsidRPr="00B916EC">
                <w:rPr>
                  <w:lang w:val="en-US"/>
                </w:rPr>
                <w:t>AI</w:t>
              </w:r>
            </w:ins>
            <w:r w:rsidRPr="00B916EC">
              <w:rPr>
                <w:lang w:val="en-US"/>
              </w:rPr>
              <w:br/>
              <w:t>MSB, LSB</w:t>
            </w:r>
          </w:p>
        </w:tc>
        <w:tc>
          <w:tcPr>
            <w:tcW w:w="1850" w:type="dxa"/>
            <w:shd w:val="clear" w:color="auto" w:fill="E0E0E0"/>
            <w:vAlign w:val="center"/>
          </w:tcPr>
          <w:p w14:paraId="3AA796FA" w14:textId="682FC46D" w:rsidR="00B94577" w:rsidRPr="00B916EC" w:rsidRDefault="001D115F" w:rsidP="009D0907">
            <w:pPr>
              <w:pStyle w:val="TAH"/>
              <w:rPr>
                <w:lang w:val="en-US"/>
              </w:rPr>
            </w:pPr>
            <m:oMath>
              <m:sSubSup>
                <m:sSubSupPr>
                  <m:ctrlPr>
                    <w:ins w:id="227" w:author="Author">
                      <w:rPr>
                        <w:rFonts w:ascii="Cambria Math" w:hAnsi="Cambria Math" w:cs="Arial"/>
                        <w:i/>
                        <w:lang w:eastAsia="zh-CN"/>
                      </w:rPr>
                    </w:ins>
                  </m:ctrlPr>
                </m:sSubSupPr>
                <m:e>
                  <m:r>
                    <w:ins w:id="228" w:author="Author">
                      <m:rPr>
                        <m:sty m:val="bi"/>
                      </m:rPr>
                      <w:rPr>
                        <w:rFonts w:ascii="Cambria Math" w:cs="Arial"/>
                        <w:lang w:eastAsia="zh-CN"/>
                      </w:rPr>
                      <m:t>V</m:t>
                    </w:ins>
                  </m:r>
                </m:e>
                <m:sub>
                  <m:r>
                    <w:ins w:id="229" w:author="Author">
                      <m:rPr>
                        <m:nor/>
                      </m:rPr>
                      <w:rPr>
                        <w:rFonts w:ascii="Cambria Math" w:cs="Arial"/>
                        <w:lang w:val="en-US" w:eastAsia="zh-CN"/>
                      </w:rPr>
                      <m:t>T-S</m:t>
                    </w:ins>
                  </m:r>
                  <m:r>
                    <w:ins w:id="230" w:author="Author">
                      <m:rPr>
                        <m:nor/>
                      </m:rPr>
                      <w:rPr>
                        <w:rFonts w:ascii="Cambria Math" w:cs="Arial"/>
                        <w:lang w:eastAsia="zh-CN"/>
                      </w:rPr>
                      <m:t>AI</m:t>
                    </w:ins>
                  </m:r>
                  <m:ctrlPr>
                    <w:ins w:id="231" w:author="Author">
                      <w:rPr>
                        <w:rFonts w:ascii="Cambria Math" w:hAnsi="Cambria Math" w:cs="Arial"/>
                        <w:lang w:eastAsia="zh-CN"/>
                      </w:rPr>
                    </w:ins>
                  </m:ctrlPr>
                </m:sub>
                <m:sup>
                  <m:r>
                    <w:ins w:id="232" w:author="Author">
                      <m:rPr>
                        <m:nor/>
                      </m:rPr>
                      <w:rPr>
                        <w:rFonts w:ascii="Cambria Math" w:cs="Arial"/>
                        <w:lang w:eastAsia="zh-CN"/>
                      </w:rPr>
                      <m:t>UL</m:t>
                    </w:ins>
                  </m:r>
                  <m:ctrlPr>
                    <w:ins w:id="233" w:author="Author">
                      <w:rPr>
                        <w:rFonts w:ascii="Cambria Math" w:hAnsi="Cambria Math" w:cs="Arial"/>
                        <w:lang w:eastAsia="zh-CN"/>
                      </w:rPr>
                    </w:ins>
                  </m:ctrlPr>
                </m:sup>
              </m:sSubSup>
            </m:oMath>
            <w:del w:id="234" w:author="Author">
              <w:r w:rsidR="00B94577" w:rsidRPr="00FA4577" w:rsidDel="009D0907">
                <w:rPr>
                  <w:rFonts w:cs="Arial"/>
                  <w:position w:val="-10"/>
                  <w:lang w:eastAsia="zh-CN"/>
                </w:rPr>
                <w:object w:dxaOrig="560" w:dyaOrig="340" w14:anchorId="1F4DBCB1">
                  <v:shape id="_x0000_i1045" type="#_x0000_t75" style="width:28.8pt;height:17.55pt" o:ole="">
                    <v:imagedata r:id="rId39" o:title=""/>
                  </v:shape>
                  <o:OLEObject Type="Embed" ProgID="Equation.3" ShapeID="_x0000_i1045" DrawAspect="Content" ObjectID="_1652548951" r:id="rId40"/>
                </w:object>
              </w:r>
            </w:del>
            <w:r w:rsidR="00B94577">
              <w:rPr>
                <w:lang w:val="en-US"/>
              </w:rPr>
              <w:t xml:space="preserve"> </w:t>
            </w:r>
          </w:p>
        </w:tc>
        <w:tc>
          <w:tcPr>
            <w:tcW w:w="6430" w:type="dxa"/>
            <w:shd w:val="clear" w:color="auto" w:fill="E0E0E0"/>
            <w:vAlign w:val="center"/>
          </w:tcPr>
          <w:p w14:paraId="4A57D793" w14:textId="06A72552" w:rsidR="00B94577" w:rsidRPr="00B916EC" w:rsidRDefault="00B94577" w:rsidP="009A77DD">
            <w:pPr>
              <w:pStyle w:val="TAH"/>
              <w:rPr>
                <w:lang w:val="en-US"/>
              </w:rPr>
            </w:pPr>
            <w:r w:rsidRPr="00B916EC">
              <w:rPr>
                <w:rFonts w:eastAsia="SimSun" w:hint="eastAsia"/>
                <w:lang w:val="en-US" w:eastAsia="zh-CN"/>
              </w:rPr>
              <w:t xml:space="preserve">Number of </w:t>
            </w:r>
            <w:del w:id="235" w:author="Author">
              <w:r w:rsidRPr="00B916EC" w:rsidDel="009D0907">
                <w:rPr>
                  <w:rFonts w:eastAsia="SimSun" w:hint="eastAsia"/>
                  <w:lang w:val="en-US" w:eastAsia="zh-CN"/>
                </w:rPr>
                <w:delText xml:space="preserve">{serving cell, </w:delText>
              </w:r>
            </w:del>
            <w:r w:rsidRPr="00B916EC">
              <w:rPr>
                <w:rFonts w:eastAsia="SimSun"/>
                <w:lang w:eastAsia="zh-CN"/>
              </w:rPr>
              <w:t xml:space="preserve">PDCCH monitoring </w:t>
            </w:r>
            <w:r w:rsidRPr="00B916EC">
              <w:rPr>
                <w:rFonts w:eastAsia="SimSun"/>
                <w:lang w:val="en-US" w:eastAsia="zh-CN"/>
              </w:rPr>
              <w:t>occasion</w:t>
            </w:r>
            <w:del w:id="236" w:author="Author">
              <w:r w:rsidRPr="00B916EC" w:rsidDel="009D0907">
                <w:rPr>
                  <w:rFonts w:eastAsia="SimSun" w:hint="eastAsia"/>
                  <w:lang w:val="en-US" w:eastAsia="zh-CN"/>
                </w:rPr>
                <w:delText>}-pair(s)</w:delText>
              </w:r>
            </w:del>
            <w:r w:rsidRPr="00B916EC">
              <w:rPr>
                <w:rFonts w:eastAsia="SimSun" w:hint="eastAsia"/>
                <w:lang w:val="en-US" w:eastAsia="zh-CN"/>
              </w:rPr>
              <w:t xml:space="preserve"> in which </w:t>
            </w:r>
            <w:ins w:id="237" w:author="Author">
              <w:r w:rsidR="009D0907">
                <w:rPr>
                  <w:rFonts w:eastAsia="SimSun"/>
                  <w:lang w:val="en-US" w:eastAsia="zh-CN"/>
                </w:rPr>
                <w:t>DCI format 3_0 scheduling PSSCH transmission(s) with corresponding PSFCH reception occasion(s)</w:t>
              </w:r>
            </w:ins>
            <w:del w:id="238" w:author="Author">
              <w:r w:rsidRPr="00B916EC" w:rsidDel="009D0907">
                <w:rPr>
                  <w:lang w:val="en-US"/>
                </w:rPr>
                <w:delText>PDSCH transmission(</w:delText>
              </w:r>
              <w:r w:rsidRPr="00B916EC" w:rsidDel="009D0907">
                <w:rPr>
                  <w:rFonts w:eastAsia="SimSun" w:hint="eastAsia"/>
                  <w:lang w:val="en-US" w:eastAsia="zh-CN"/>
                </w:rPr>
                <w:delText>s</w:delText>
              </w:r>
              <w:r w:rsidRPr="00B916EC" w:rsidDel="009D0907">
                <w:rPr>
                  <w:rFonts w:eastAsia="SimSun"/>
                  <w:lang w:val="en-US" w:eastAsia="zh-CN"/>
                </w:rPr>
                <w:delText>)</w:delText>
              </w:r>
              <w:r w:rsidRPr="00B916EC" w:rsidDel="009D0907">
                <w:rPr>
                  <w:rFonts w:eastAsia="SimSun" w:hint="eastAsia"/>
                  <w:lang w:val="en-US" w:eastAsia="zh-CN"/>
                </w:rPr>
                <w:delText xml:space="preserve"> associated with PDCCH or </w:delText>
              </w:r>
              <w:r w:rsidRPr="00B916EC" w:rsidDel="009D0907">
                <w:rPr>
                  <w:rFonts w:cs="Arial"/>
                </w:rPr>
                <w:delText>PDCCH indicating SPS</w:delText>
              </w:r>
              <w:r w:rsidDel="009D0907">
                <w:rPr>
                  <w:rFonts w:cs="Arial"/>
                </w:rPr>
                <w:delText xml:space="preserve"> PDSCH</w:delText>
              </w:r>
              <w:r w:rsidRPr="00B916EC" w:rsidDel="009D0907">
                <w:rPr>
                  <w:rFonts w:cs="Arial"/>
                </w:rPr>
                <w:delText xml:space="preserve"> release</w:delText>
              </w:r>
            </w:del>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044CA793">
                <v:shape id="_x0000_i1046" type="#_x0000_t75" style="width:14.4pt;height:12.5pt" o:ole="">
                  <v:imagedata r:id="rId41" o:title=""/>
                </v:shape>
                <o:OLEObject Type="Embed" ProgID="Equation.3" ShapeID="_x0000_i1046" DrawAspect="Content" ObjectID="_1652548952" r:id="rId42"/>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BC55AA4">
                <v:shape id="_x0000_i1047" type="#_x0000_t75" style="width:28.8pt;height:12.5pt" o:ole="">
                  <v:imagedata r:id="rId43" o:title=""/>
                </v:shape>
                <o:OLEObject Type="Embed" ProgID="Equation.3" ShapeID="_x0000_i1047" DrawAspect="Content" ObjectID="_1652548953" r:id="rId44"/>
              </w:object>
            </w:r>
          </w:p>
        </w:tc>
      </w:tr>
      <w:tr w:rsidR="00B94577" w:rsidRPr="00B916EC" w14:paraId="33D17D54" w14:textId="77777777" w:rsidTr="00D82B90">
        <w:trPr>
          <w:cantSplit/>
          <w:jc w:val="center"/>
        </w:trPr>
        <w:tc>
          <w:tcPr>
            <w:tcW w:w="1349" w:type="dxa"/>
            <w:vAlign w:val="center"/>
          </w:tcPr>
          <w:p w14:paraId="482ACD8E" w14:textId="77777777" w:rsidR="00B94577" w:rsidRPr="00B916EC" w:rsidRDefault="00B94577" w:rsidP="009A77DD">
            <w:pPr>
              <w:pStyle w:val="TAC"/>
              <w:rPr>
                <w:lang w:val="en-US"/>
              </w:rPr>
            </w:pPr>
            <w:r w:rsidRPr="00B916EC">
              <w:rPr>
                <w:lang w:val="en-US"/>
              </w:rPr>
              <w:t>0,0</w:t>
            </w:r>
          </w:p>
        </w:tc>
        <w:tc>
          <w:tcPr>
            <w:tcW w:w="1850" w:type="dxa"/>
            <w:vAlign w:val="center"/>
          </w:tcPr>
          <w:p w14:paraId="2D1C9508" w14:textId="77777777" w:rsidR="00B94577" w:rsidRPr="00B916EC" w:rsidRDefault="00B94577" w:rsidP="009A77DD">
            <w:pPr>
              <w:pStyle w:val="TAC"/>
              <w:rPr>
                <w:lang w:val="en-US"/>
              </w:rPr>
            </w:pPr>
            <w:r w:rsidRPr="00B916EC">
              <w:rPr>
                <w:lang w:val="en-US"/>
              </w:rPr>
              <w:t>1</w:t>
            </w:r>
          </w:p>
        </w:tc>
        <w:tc>
          <w:tcPr>
            <w:tcW w:w="6430" w:type="dxa"/>
            <w:vAlign w:val="center"/>
          </w:tcPr>
          <w:p w14:paraId="3C8E2295" w14:textId="77777777" w:rsidR="00B94577" w:rsidRPr="00B916EC" w:rsidRDefault="00B94577" w:rsidP="009A77DD">
            <w:pPr>
              <w:pStyle w:val="TAC"/>
              <w:rPr>
                <w:lang w:val="en-US"/>
              </w:rPr>
            </w:pPr>
            <w:r w:rsidRPr="00B916EC">
              <w:rPr>
                <w:b/>
                <w:position w:val="-10"/>
              </w:rPr>
              <w:object w:dxaOrig="1620" w:dyaOrig="300" w14:anchorId="2D330DCF">
                <v:shape id="_x0000_i1048" type="#_x0000_t75" style="width:79.5pt;height:14.4pt" o:ole="">
                  <v:imagedata r:id="rId45" o:title=""/>
                </v:shape>
                <o:OLEObject Type="Embed" ProgID="Equation.3" ShapeID="_x0000_i1048" DrawAspect="Content" ObjectID="_1652548954" r:id="rId46"/>
              </w:object>
            </w:r>
          </w:p>
        </w:tc>
      </w:tr>
      <w:tr w:rsidR="00B94577" w:rsidRPr="00B916EC" w14:paraId="49E1A1C5" w14:textId="77777777" w:rsidTr="00D82B90">
        <w:trPr>
          <w:cantSplit/>
          <w:jc w:val="center"/>
        </w:trPr>
        <w:tc>
          <w:tcPr>
            <w:tcW w:w="1349" w:type="dxa"/>
            <w:vAlign w:val="center"/>
          </w:tcPr>
          <w:p w14:paraId="06C1D922" w14:textId="77777777" w:rsidR="00B94577" w:rsidRPr="00B916EC" w:rsidRDefault="00B94577" w:rsidP="009A77DD">
            <w:pPr>
              <w:pStyle w:val="TAC"/>
              <w:rPr>
                <w:lang w:val="en-US"/>
              </w:rPr>
            </w:pPr>
            <w:r w:rsidRPr="00B916EC">
              <w:rPr>
                <w:lang w:val="en-US"/>
              </w:rPr>
              <w:t>0,1</w:t>
            </w:r>
          </w:p>
        </w:tc>
        <w:tc>
          <w:tcPr>
            <w:tcW w:w="1850" w:type="dxa"/>
            <w:vAlign w:val="center"/>
          </w:tcPr>
          <w:p w14:paraId="55B3AA1E" w14:textId="77777777" w:rsidR="00B94577" w:rsidRPr="00B916EC" w:rsidRDefault="00B94577" w:rsidP="009A77DD">
            <w:pPr>
              <w:pStyle w:val="TAC"/>
              <w:rPr>
                <w:lang w:val="en-US"/>
              </w:rPr>
            </w:pPr>
            <w:r w:rsidRPr="00B916EC">
              <w:rPr>
                <w:lang w:val="en-US"/>
              </w:rPr>
              <w:t>2</w:t>
            </w:r>
          </w:p>
        </w:tc>
        <w:tc>
          <w:tcPr>
            <w:tcW w:w="6430" w:type="dxa"/>
            <w:vAlign w:val="center"/>
          </w:tcPr>
          <w:p w14:paraId="689226A6" w14:textId="77777777" w:rsidR="00B94577" w:rsidRPr="00B916EC" w:rsidRDefault="00B94577" w:rsidP="009A77DD">
            <w:pPr>
              <w:pStyle w:val="TAC"/>
              <w:rPr>
                <w:lang w:val="en-US"/>
              </w:rPr>
            </w:pPr>
            <w:r w:rsidRPr="00B916EC">
              <w:rPr>
                <w:b/>
                <w:position w:val="-10"/>
              </w:rPr>
              <w:object w:dxaOrig="1660" w:dyaOrig="300" w14:anchorId="1AA59BF0">
                <v:shape id="_x0000_i1049" type="#_x0000_t75" style="width:86.4pt;height:14.4pt" o:ole="">
                  <v:imagedata r:id="rId47" o:title=""/>
                </v:shape>
                <o:OLEObject Type="Embed" ProgID="Equation.3" ShapeID="_x0000_i1049" DrawAspect="Content" ObjectID="_1652548955" r:id="rId48"/>
              </w:object>
            </w:r>
          </w:p>
        </w:tc>
      </w:tr>
      <w:tr w:rsidR="00B94577" w:rsidRPr="00B916EC" w14:paraId="193DF00D" w14:textId="77777777" w:rsidTr="00D82B90">
        <w:trPr>
          <w:cantSplit/>
          <w:jc w:val="center"/>
        </w:trPr>
        <w:tc>
          <w:tcPr>
            <w:tcW w:w="1349" w:type="dxa"/>
            <w:vAlign w:val="center"/>
          </w:tcPr>
          <w:p w14:paraId="7007D8E2" w14:textId="77777777" w:rsidR="00B94577" w:rsidRPr="00B916EC" w:rsidRDefault="00B94577" w:rsidP="009A77DD">
            <w:pPr>
              <w:pStyle w:val="TAC"/>
              <w:rPr>
                <w:lang w:val="en-US"/>
              </w:rPr>
            </w:pPr>
            <w:r w:rsidRPr="00B916EC">
              <w:rPr>
                <w:lang w:val="en-US"/>
              </w:rPr>
              <w:t>1,0</w:t>
            </w:r>
          </w:p>
        </w:tc>
        <w:tc>
          <w:tcPr>
            <w:tcW w:w="1850" w:type="dxa"/>
            <w:vAlign w:val="center"/>
          </w:tcPr>
          <w:p w14:paraId="78183987" w14:textId="77777777" w:rsidR="00B94577" w:rsidRPr="00B916EC" w:rsidRDefault="00B94577" w:rsidP="009A77DD">
            <w:pPr>
              <w:pStyle w:val="TAC"/>
              <w:rPr>
                <w:lang w:val="en-US"/>
              </w:rPr>
            </w:pPr>
            <w:r w:rsidRPr="00B916EC">
              <w:rPr>
                <w:lang w:val="en-US"/>
              </w:rPr>
              <w:t>3</w:t>
            </w:r>
          </w:p>
        </w:tc>
        <w:tc>
          <w:tcPr>
            <w:tcW w:w="6430" w:type="dxa"/>
            <w:vAlign w:val="center"/>
          </w:tcPr>
          <w:p w14:paraId="5463F1BE" w14:textId="77777777" w:rsidR="00B94577" w:rsidRPr="00B916EC" w:rsidRDefault="00B94577" w:rsidP="009A77DD">
            <w:pPr>
              <w:pStyle w:val="TAC"/>
              <w:rPr>
                <w:lang w:val="en-US"/>
              </w:rPr>
            </w:pPr>
            <w:r w:rsidRPr="00B916EC">
              <w:rPr>
                <w:b/>
                <w:position w:val="-10"/>
              </w:rPr>
              <w:object w:dxaOrig="1660" w:dyaOrig="300" w14:anchorId="5E5C0294">
                <v:shape id="_x0000_i1050" type="#_x0000_t75" style="width:86.4pt;height:14.4pt" o:ole="">
                  <v:imagedata r:id="rId49" o:title=""/>
                </v:shape>
                <o:OLEObject Type="Embed" ProgID="Equation.3" ShapeID="_x0000_i1050" DrawAspect="Content" ObjectID="_1652548956" r:id="rId50"/>
              </w:object>
            </w:r>
          </w:p>
        </w:tc>
      </w:tr>
      <w:tr w:rsidR="00B94577" w:rsidRPr="00B916EC" w14:paraId="5AC294B2" w14:textId="77777777" w:rsidTr="00D82B90">
        <w:trPr>
          <w:cantSplit/>
          <w:jc w:val="center"/>
        </w:trPr>
        <w:tc>
          <w:tcPr>
            <w:tcW w:w="1349" w:type="dxa"/>
            <w:vAlign w:val="center"/>
          </w:tcPr>
          <w:p w14:paraId="782ED705" w14:textId="77777777" w:rsidR="00B94577" w:rsidRPr="00B916EC" w:rsidRDefault="00B94577" w:rsidP="009A77DD">
            <w:pPr>
              <w:pStyle w:val="TAC"/>
              <w:rPr>
                <w:lang w:val="en-US"/>
              </w:rPr>
            </w:pPr>
            <w:r w:rsidRPr="00B916EC">
              <w:rPr>
                <w:lang w:val="en-US"/>
              </w:rPr>
              <w:t>1,1</w:t>
            </w:r>
          </w:p>
        </w:tc>
        <w:tc>
          <w:tcPr>
            <w:tcW w:w="1850" w:type="dxa"/>
            <w:vAlign w:val="center"/>
          </w:tcPr>
          <w:p w14:paraId="37FBD2C7" w14:textId="77777777" w:rsidR="00B94577" w:rsidRPr="00B916EC" w:rsidRDefault="00B94577" w:rsidP="009A77DD">
            <w:pPr>
              <w:pStyle w:val="TAC"/>
              <w:rPr>
                <w:lang w:val="en-US"/>
              </w:rPr>
            </w:pPr>
            <w:r w:rsidRPr="00B916EC">
              <w:rPr>
                <w:lang w:val="en-US"/>
              </w:rPr>
              <w:t>4</w:t>
            </w:r>
          </w:p>
        </w:tc>
        <w:tc>
          <w:tcPr>
            <w:tcW w:w="6430" w:type="dxa"/>
            <w:vAlign w:val="center"/>
          </w:tcPr>
          <w:p w14:paraId="52D1EECA" w14:textId="77777777" w:rsidR="00B94577" w:rsidRPr="00B916EC" w:rsidRDefault="00B94577" w:rsidP="009A77DD">
            <w:pPr>
              <w:pStyle w:val="TAC"/>
              <w:rPr>
                <w:lang w:val="en-US"/>
              </w:rPr>
            </w:pPr>
            <w:r w:rsidRPr="00B916EC">
              <w:rPr>
                <w:b/>
                <w:position w:val="-10"/>
              </w:rPr>
              <w:object w:dxaOrig="1660" w:dyaOrig="300" w14:anchorId="0ADBD10B">
                <v:shape id="_x0000_i1051" type="#_x0000_t75" style="width:86.4pt;height:14.4pt" o:ole="">
                  <v:imagedata r:id="rId51" o:title=""/>
                </v:shape>
                <o:OLEObject Type="Embed" ProgID="Equation.3" ShapeID="_x0000_i1051" DrawAspect="Content" ObjectID="_1652548957" r:id="rId52"/>
              </w:object>
            </w:r>
          </w:p>
        </w:tc>
      </w:tr>
    </w:tbl>
    <w:bookmarkEnd w:id="4"/>
    <w:bookmarkEnd w:id="5"/>
    <w:bookmarkEnd w:id="6"/>
    <w:bookmarkEnd w:id="7"/>
    <w:bookmarkEnd w:id="8"/>
    <w:bookmarkEnd w:id="9"/>
    <w:bookmarkEnd w:id="10"/>
    <w:bookmarkEnd w:id="11"/>
    <w:bookmarkEnd w:id="12"/>
    <w:p w14:paraId="25018823" w14:textId="77777777" w:rsidR="00D82B90" w:rsidRDefault="00D82B90" w:rsidP="00D82B90">
      <w:pPr>
        <w:pStyle w:val="Heading1"/>
      </w:pPr>
      <w:r>
        <w:t>References</w:t>
      </w:r>
    </w:p>
    <w:p w14:paraId="456555D7" w14:textId="77777777" w:rsidR="00D82B90" w:rsidRPr="0018675B" w:rsidRDefault="00D82B90" w:rsidP="00D82B90">
      <w:pPr>
        <w:pStyle w:val="ListParagraph"/>
        <w:numPr>
          <w:ilvl w:val="0"/>
          <w:numId w:val="44"/>
        </w:numPr>
      </w:pPr>
      <w:bookmarkStart w:id="239" w:name="_Ref40381003"/>
      <w:r w:rsidRPr="0062384A">
        <w:t>R1-2003178</w:t>
      </w:r>
      <w:r>
        <w:rPr>
          <w:lang w:val="en-US"/>
        </w:rPr>
        <w:t>, “</w:t>
      </w:r>
      <w:r w:rsidRPr="0062384A">
        <w:rPr>
          <w:lang w:val="en-US"/>
        </w:rPr>
        <w:t>Corrections on Sidelink</w:t>
      </w:r>
      <w:r>
        <w:rPr>
          <w:lang w:val="en-US"/>
        </w:rPr>
        <w:t>” (endorsed), Samsung, RAN1#100bis-e, April 2020.</w:t>
      </w:r>
      <w:bookmarkEnd w:id="239"/>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D3850" w14:textId="77777777" w:rsidR="001D115F" w:rsidRDefault="001D115F">
      <w:r>
        <w:separator/>
      </w:r>
    </w:p>
  </w:endnote>
  <w:endnote w:type="continuationSeparator" w:id="0">
    <w:p w14:paraId="51110152" w14:textId="77777777" w:rsidR="001D115F" w:rsidRDefault="001D115F">
      <w:r>
        <w:continuationSeparator/>
      </w:r>
    </w:p>
  </w:endnote>
  <w:endnote w:type="continuationNotice" w:id="1">
    <w:p w14:paraId="241C0BCF" w14:textId="77777777" w:rsidR="001D115F" w:rsidRDefault="001D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6B32" w14:textId="77777777" w:rsidR="001D115F" w:rsidRDefault="001D115F">
      <w:r>
        <w:separator/>
      </w:r>
    </w:p>
  </w:footnote>
  <w:footnote w:type="continuationSeparator" w:id="0">
    <w:p w14:paraId="1494CD9F" w14:textId="77777777" w:rsidR="001D115F" w:rsidRDefault="001D115F">
      <w:r>
        <w:continuationSeparator/>
      </w:r>
    </w:p>
  </w:footnote>
  <w:footnote w:type="continuationNotice" w:id="1">
    <w:p w14:paraId="5E502AC4" w14:textId="77777777" w:rsidR="001D115F" w:rsidRDefault="001D1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5A8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355A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A80"/>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17.wmf"/><Relationship Id="rId50" Type="http://schemas.openxmlformats.org/officeDocument/2006/relationships/oleObject" Target="embeddings/oleObject26.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0.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2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5.wmf"/><Relationship Id="rId48" Type="http://schemas.openxmlformats.org/officeDocument/2006/relationships/oleObject" Target="embeddings/oleObject25.bin"/><Relationship Id="rId8" Type="http://schemas.openxmlformats.org/officeDocument/2006/relationships/oleObject" Target="embeddings/oleObject1.bin"/><Relationship Id="rId51" Type="http://schemas.openxmlformats.org/officeDocument/2006/relationships/image" Target="media/image19.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20.bin"/><Relationship Id="rId46" Type="http://schemas.openxmlformats.org/officeDocument/2006/relationships/oleObject" Target="embeddings/oleObject24.bin"/><Relationship Id="rId20" Type="http://schemas.openxmlformats.org/officeDocument/2006/relationships/image" Target="media/image6.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1655</Words>
  <Characters>13409</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15034</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2020-06-01T12:33:00Z</dcterms:modified>
  <cp:category/>
</cp:coreProperties>
</file>